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150DF5" w14:textId="50ECFF21" w:rsidR="00F3031C" w:rsidRDefault="00F3031C" w:rsidP="00F3031C">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8E13EA">
        <w:rPr>
          <w:b/>
          <w:noProof/>
          <w:sz w:val="24"/>
        </w:rPr>
        <w:t>RAN WG4</w:t>
      </w:r>
      <w:r>
        <w:rPr>
          <w:b/>
          <w:noProof/>
          <w:sz w:val="24"/>
        </w:rPr>
        <w:fldChar w:fldCharType="end"/>
      </w:r>
      <w:r>
        <w:rPr>
          <w:b/>
          <w:noProof/>
          <w:sz w:val="24"/>
        </w:rPr>
        <w:t xml:space="preserve"> Meeting #90</w:t>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sidRPr="00EF0506">
        <w:rPr>
          <w:b/>
          <w:noProof/>
          <w:sz w:val="28"/>
        </w:rPr>
        <w:fldChar w:fldCharType="begin"/>
      </w:r>
      <w:r w:rsidRPr="00EF0506">
        <w:rPr>
          <w:b/>
          <w:noProof/>
          <w:sz w:val="28"/>
        </w:rPr>
        <w:instrText xml:space="preserve"> DOCPROPERTY  Tdoc#  \* MERGEFORMAT </w:instrText>
      </w:r>
      <w:r w:rsidRPr="00EF0506">
        <w:rPr>
          <w:b/>
          <w:noProof/>
          <w:sz w:val="28"/>
        </w:rPr>
        <w:fldChar w:fldCharType="separate"/>
      </w:r>
      <w:r w:rsidRPr="00EF0506">
        <w:rPr>
          <w:b/>
          <w:noProof/>
          <w:sz w:val="28"/>
        </w:rPr>
        <w:t>R4-19</w:t>
      </w:r>
      <w:r w:rsidRPr="00EF0506">
        <w:rPr>
          <w:b/>
          <w:noProof/>
          <w:sz w:val="28"/>
        </w:rPr>
        <w:fldChar w:fldCharType="end"/>
      </w:r>
      <w:r w:rsidRPr="00EF0506">
        <w:rPr>
          <w:b/>
          <w:noProof/>
          <w:sz w:val="28"/>
        </w:rPr>
        <w:t>0</w:t>
      </w:r>
      <w:r w:rsidR="00EF0506" w:rsidRPr="00EF0506">
        <w:rPr>
          <w:b/>
          <w:noProof/>
          <w:sz w:val="28"/>
        </w:rPr>
        <w:t>2059</w:t>
      </w:r>
    </w:p>
    <w:p w14:paraId="1FC52654" w14:textId="55A5883E" w:rsidR="00F3031C" w:rsidRDefault="00F3031C" w:rsidP="00F303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DA72E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DA72E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 Feb.</w:t>
      </w:r>
      <w:r w:rsidRPr="00DA72E7">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 Mar. </w:t>
      </w:r>
      <w:r w:rsidRPr="00DA72E7">
        <w:rPr>
          <w:b/>
          <w:noProof/>
          <w:sz w:val="24"/>
        </w:rPr>
        <w:t>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31C" w14:paraId="1107FACC" w14:textId="77777777" w:rsidTr="00F3031C">
        <w:tc>
          <w:tcPr>
            <w:tcW w:w="9641" w:type="dxa"/>
            <w:gridSpan w:val="9"/>
            <w:tcBorders>
              <w:top w:val="single" w:sz="4" w:space="0" w:color="auto"/>
              <w:left w:val="single" w:sz="4" w:space="0" w:color="auto"/>
              <w:right w:val="single" w:sz="4" w:space="0" w:color="auto"/>
            </w:tcBorders>
          </w:tcPr>
          <w:p w14:paraId="695C3271" w14:textId="77777777" w:rsidR="00F3031C" w:rsidRDefault="00F3031C" w:rsidP="00F3031C">
            <w:pPr>
              <w:pStyle w:val="CRCoverPage"/>
              <w:spacing w:after="0"/>
              <w:jc w:val="right"/>
              <w:rPr>
                <w:i/>
                <w:noProof/>
              </w:rPr>
            </w:pPr>
            <w:r>
              <w:rPr>
                <w:i/>
                <w:noProof/>
                <w:sz w:val="14"/>
              </w:rPr>
              <w:t>CR-Form-v11.4</w:t>
            </w:r>
          </w:p>
        </w:tc>
      </w:tr>
      <w:tr w:rsidR="00F3031C" w14:paraId="3186A94A" w14:textId="77777777" w:rsidTr="00F3031C">
        <w:tc>
          <w:tcPr>
            <w:tcW w:w="9641" w:type="dxa"/>
            <w:gridSpan w:val="9"/>
            <w:tcBorders>
              <w:left w:val="single" w:sz="4" w:space="0" w:color="auto"/>
              <w:right w:val="single" w:sz="4" w:space="0" w:color="auto"/>
            </w:tcBorders>
          </w:tcPr>
          <w:p w14:paraId="7A2D28E4" w14:textId="77777777" w:rsidR="00F3031C" w:rsidRDefault="00F3031C" w:rsidP="00F3031C">
            <w:pPr>
              <w:pStyle w:val="CRCoverPage"/>
              <w:spacing w:after="0"/>
              <w:jc w:val="center"/>
              <w:rPr>
                <w:noProof/>
              </w:rPr>
            </w:pPr>
            <w:r>
              <w:rPr>
                <w:b/>
                <w:noProof/>
                <w:sz w:val="32"/>
              </w:rPr>
              <w:t>CHANGE REQUEST</w:t>
            </w:r>
          </w:p>
        </w:tc>
      </w:tr>
      <w:tr w:rsidR="00F3031C" w14:paraId="65FD203D" w14:textId="77777777" w:rsidTr="00F3031C">
        <w:tc>
          <w:tcPr>
            <w:tcW w:w="9641" w:type="dxa"/>
            <w:gridSpan w:val="9"/>
            <w:tcBorders>
              <w:left w:val="single" w:sz="4" w:space="0" w:color="auto"/>
              <w:right w:val="single" w:sz="4" w:space="0" w:color="auto"/>
            </w:tcBorders>
          </w:tcPr>
          <w:p w14:paraId="16195C78" w14:textId="77777777" w:rsidR="00F3031C" w:rsidRDefault="00F3031C" w:rsidP="00F3031C">
            <w:pPr>
              <w:pStyle w:val="CRCoverPage"/>
              <w:spacing w:after="0"/>
              <w:rPr>
                <w:noProof/>
                <w:sz w:val="8"/>
                <w:szCs w:val="8"/>
              </w:rPr>
            </w:pPr>
          </w:p>
        </w:tc>
      </w:tr>
      <w:tr w:rsidR="00F3031C" w14:paraId="73AC78A4" w14:textId="77777777" w:rsidTr="00F3031C">
        <w:tc>
          <w:tcPr>
            <w:tcW w:w="142" w:type="dxa"/>
            <w:tcBorders>
              <w:left w:val="single" w:sz="4" w:space="0" w:color="auto"/>
            </w:tcBorders>
          </w:tcPr>
          <w:p w14:paraId="3ACAAA4A" w14:textId="77777777" w:rsidR="00F3031C" w:rsidRDefault="00F3031C" w:rsidP="00F3031C">
            <w:pPr>
              <w:pStyle w:val="CRCoverPage"/>
              <w:spacing w:after="0"/>
              <w:jc w:val="right"/>
              <w:rPr>
                <w:noProof/>
              </w:rPr>
            </w:pPr>
          </w:p>
        </w:tc>
        <w:tc>
          <w:tcPr>
            <w:tcW w:w="1559" w:type="dxa"/>
            <w:shd w:val="pct30" w:color="FFFF00" w:fill="auto"/>
          </w:tcPr>
          <w:p w14:paraId="0BF3A277" w14:textId="77777777" w:rsidR="00F3031C" w:rsidRPr="00410371" w:rsidRDefault="00F3031C" w:rsidP="00F30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Pr="00C60BF1">
              <w:rPr>
                <w:b/>
                <w:noProof/>
                <w:sz w:val="28"/>
              </w:rPr>
              <w:t>.10</w:t>
            </w:r>
            <w:r>
              <w:rPr>
                <w:b/>
                <w:noProof/>
                <w:sz w:val="28"/>
              </w:rPr>
              <w:t>1-4</w:t>
            </w:r>
            <w:r>
              <w:rPr>
                <w:b/>
                <w:noProof/>
                <w:sz w:val="28"/>
              </w:rPr>
              <w:fldChar w:fldCharType="end"/>
            </w:r>
          </w:p>
        </w:tc>
        <w:tc>
          <w:tcPr>
            <w:tcW w:w="709" w:type="dxa"/>
          </w:tcPr>
          <w:p w14:paraId="1CAC70F2" w14:textId="77777777" w:rsidR="00F3031C" w:rsidRDefault="00F3031C" w:rsidP="00F3031C">
            <w:pPr>
              <w:pStyle w:val="CRCoverPage"/>
              <w:spacing w:after="0"/>
              <w:jc w:val="center"/>
              <w:rPr>
                <w:noProof/>
              </w:rPr>
            </w:pPr>
            <w:r>
              <w:rPr>
                <w:b/>
                <w:noProof/>
                <w:sz w:val="28"/>
              </w:rPr>
              <w:t>CR</w:t>
            </w:r>
          </w:p>
        </w:tc>
        <w:tc>
          <w:tcPr>
            <w:tcW w:w="1276" w:type="dxa"/>
            <w:shd w:val="pct30" w:color="FFFF00" w:fill="auto"/>
          </w:tcPr>
          <w:p w14:paraId="1E75B2DB" w14:textId="77777777" w:rsidR="00F3031C" w:rsidRPr="00410371" w:rsidRDefault="00F3031C" w:rsidP="00F303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bCs/>
                <w:noProof/>
                <w:sz w:val="28"/>
              </w:rPr>
              <w:t>xxxx</w:t>
            </w:r>
            <w:r>
              <w:rPr>
                <w:b/>
                <w:noProof/>
                <w:sz w:val="28"/>
              </w:rPr>
              <w:fldChar w:fldCharType="end"/>
            </w:r>
          </w:p>
        </w:tc>
        <w:tc>
          <w:tcPr>
            <w:tcW w:w="709" w:type="dxa"/>
          </w:tcPr>
          <w:p w14:paraId="245B4537" w14:textId="77777777" w:rsidR="00F3031C" w:rsidRDefault="00F3031C" w:rsidP="00F3031C">
            <w:pPr>
              <w:pStyle w:val="CRCoverPage"/>
              <w:tabs>
                <w:tab w:val="right" w:pos="625"/>
              </w:tabs>
              <w:spacing w:after="0"/>
              <w:jc w:val="center"/>
              <w:rPr>
                <w:noProof/>
              </w:rPr>
            </w:pPr>
            <w:r>
              <w:rPr>
                <w:b/>
                <w:bCs/>
                <w:noProof/>
                <w:sz w:val="28"/>
              </w:rPr>
              <w:t>rev</w:t>
            </w:r>
          </w:p>
        </w:tc>
        <w:tc>
          <w:tcPr>
            <w:tcW w:w="992" w:type="dxa"/>
            <w:shd w:val="pct30" w:color="FFFF00" w:fill="auto"/>
          </w:tcPr>
          <w:p w14:paraId="5C7B17A9" w14:textId="77777777" w:rsidR="00F3031C" w:rsidRPr="00410371" w:rsidRDefault="00F3031C" w:rsidP="00F303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9478F93" w14:textId="77777777" w:rsidR="00F3031C" w:rsidRDefault="00F3031C" w:rsidP="00F303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BEACB" w14:textId="77777777" w:rsidR="00F3031C" w:rsidRPr="00410371" w:rsidRDefault="00F3031C" w:rsidP="00F303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32"/>
              </w:rPr>
              <w:t>15</w:t>
            </w:r>
            <w:r w:rsidRPr="00090E3D">
              <w:rPr>
                <w:b/>
                <w:noProof/>
                <w:sz w:val="32"/>
              </w:rPr>
              <w:t>.</w:t>
            </w:r>
            <w:r>
              <w:rPr>
                <w:b/>
                <w:noProof/>
                <w:sz w:val="32"/>
                <w:lang w:val="en-US"/>
              </w:rPr>
              <w:t>0</w:t>
            </w:r>
            <w:r w:rsidRPr="00090E3D">
              <w:rPr>
                <w:b/>
                <w:noProof/>
                <w:sz w:val="32"/>
              </w:rPr>
              <w:t>.</w:t>
            </w:r>
            <w:r>
              <w:rPr>
                <w:b/>
                <w:noProof/>
                <w:sz w:val="32"/>
              </w:rPr>
              <w:t>0</w:t>
            </w:r>
            <w:r>
              <w:rPr>
                <w:b/>
                <w:noProof/>
                <w:sz w:val="28"/>
              </w:rPr>
              <w:fldChar w:fldCharType="end"/>
            </w:r>
          </w:p>
        </w:tc>
        <w:tc>
          <w:tcPr>
            <w:tcW w:w="143" w:type="dxa"/>
            <w:tcBorders>
              <w:right w:val="single" w:sz="4" w:space="0" w:color="auto"/>
            </w:tcBorders>
          </w:tcPr>
          <w:p w14:paraId="664B5944" w14:textId="77777777" w:rsidR="00F3031C" w:rsidRDefault="00F3031C" w:rsidP="00F3031C">
            <w:pPr>
              <w:pStyle w:val="CRCoverPage"/>
              <w:spacing w:after="0"/>
              <w:rPr>
                <w:noProof/>
              </w:rPr>
            </w:pPr>
          </w:p>
        </w:tc>
      </w:tr>
      <w:tr w:rsidR="00F3031C" w14:paraId="388EC175" w14:textId="77777777" w:rsidTr="00F3031C">
        <w:tc>
          <w:tcPr>
            <w:tcW w:w="9641" w:type="dxa"/>
            <w:gridSpan w:val="9"/>
            <w:tcBorders>
              <w:left w:val="single" w:sz="4" w:space="0" w:color="auto"/>
              <w:right w:val="single" w:sz="4" w:space="0" w:color="auto"/>
            </w:tcBorders>
          </w:tcPr>
          <w:p w14:paraId="3A9D1DD8" w14:textId="77777777" w:rsidR="00F3031C" w:rsidRDefault="00F3031C" w:rsidP="00F3031C">
            <w:pPr>
              <w:pStyle w:val="CRCoverPage"/>
              <w:spacing w:after="0"/>
              <w:rPr>
                <w:noProof/>
              </w:rPr>
            </w:pPr>
          </w:p>
        </w:tc>
      </w:tr>
      <w:tr w:rsidR="00F3031C" w14:paraId="441F7AAF" w14:textId="77777777" w:rsidTr="00F3031C">
        <w:tc>
          <w:tcPr>
            <w:tcW w:w="9641" w:type="dxa"/>
            <w:gridSpan w:val="9"/>
            <w:tcBorders>
              <w:top w:val="single" w:sz="4" w:space="0" w:color="auto"/>
            </w:tcBorders>
          </w:tcPr>
          <w:p w14:paraId="57A0851C" w14:textId="77777777" w:rsidR="00F3031C" w:rsidRPr="00F25D98" w:rsidRDefault="00F3031C" w:rsidP="00F3031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3031C" w14:paraId="034897F0" w14:textId="77777777" w:rsidTr="00F3031C">
        <w:tc>
          <w:tcPr>
            <w:tcW w:w="9641" w:type="dxa"/>
            <w:gridSpan w:val="9"/>
          </w:tcPr>
          <w:p w14:paraId="06B25A8D" w14:textId="77777777" w:rsidR="00F3031C" w:rsidRDefault="00F3031C" w:rsidP="00F3031C">
            <w:pPr>
              <w:pStyle w:val="CRCoverPage"/>
              <w:spacing w:after="0"/>
              <w:rPr>
                <w:noProof/>
                <w:sz w:val="8"/>
                <w:szCs w:val="8"/>
              </w:rPr>
            </w:pPr>
          </w:p>
        </w:tc>
      </w:tr>
    </w:tbl>
    <w:p w14:paraId="12F974F5" w14:textId="77777777" w:rsidR="00F3031C" w:rsidRDefault="00F3031C" w:rsidP="00F303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31C" w14:paraId="427FA167" w14:textId="77777777" w:rsidTr="00F3031C">
        <w:tc>
          <w:tcPr>
            <w:tcW w:w="2835" w:type="dxa"/>
          </w:tcPr>
          <w:p w14:paraId="07089947" w14:textId="77777777" w:rsidR="00F3031C" w:rsidRDefault="00F3031C" w:rsidP="00F3031C">
            <w:pPr>
              <w:pStyle w:val="CRCoverPage"/>
              <w:tabs>
                <w:tab w:val="right" w:pos="2751"/>
              </w:tabs>
              <w:spacing w:after="0"/>
              <w:rPr>
                <w:b/>
                <w:i/>
                <w:noProof/>
              </w:rPr>
            </w:pPr>
            <w:r>
              <w:rPr>
                <w:b/>
                <w:i/>
                <w:noProof/>
              </w:rPr>
              <w:t>Proposed change affects:</w:t>
            </w:r>
          </w:p>
        </w:tc>
        <w:tc>
          <w:tcPr>
            <w:tcW w:w="1418" w:type="dxa"/>
          </w:tcPr>
          <w:p w14:paraId="6FECDABC" w14:textId="77777777" w:rsidR="00F3031C" w:rsidRDefault="00F3031C" w:rsidP="00F303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904300" w14:textId="77777777" w:rsidR="00F3031C" w:rsidRDefault="00F3031C" w:rsidP="00F3031C">
            <w:pPr>
              <w:pStyle w:val="CRCoverPage"/>
              <w:spacing w:after="0"/>
              <w:jc w:val="center"/>
              <w:rPr>
                <w:b/>
                <w:caps/>
                <w:noProof/>
              </w:rPr>
            </w:pPr>
          </w:p>
        </w:tc>
        <w:tc>
          <w:tcPr>
            <w:tcW w:w="709" w:type="dxa"/>
            <w:tcBorders>
              <w:left w:val="single" w:sz="4" w:space="0" w:color="auto"/>
            </w:tcBorders>
          </w:tcPr>
          <w:p w14:paraId="756735A2" w14:textId="77777777" w:rsidR="00F3031C" w:rsidRDefault="00F3031C" w:rsidP="00F303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17194" w14:textId="77777777" w:rsidR="00F3031C" w:rsidRDefault="00F3031C" w:rsidP="00F3031C">
            <w:pPr>
              <w:pStyle w:val="CRCoverPage"/>
              <w:spacing w:after="0"/>
              <w:jc w:val="center"/>
              <w:rPr>
                <w:b/>
                <w:caps/>
                <w:noProof/>
              </w:rPr>
            </w:pPr>
            <w:r>
              <w:rPr>
                <w:b/>
                <w:caps/>
                <w:noProof/>
              </w:rPr>
              <w:t>X</w:t>
            </w:r>
          </w:p>
        </w:tc>
        <w:tc>
          <w:tcPr>
            <w:tcW w:w="2126" w:type="dxa"/>
          </w:tcPr>
          <w:p w14:paraId="67EEF9A1" w14:textId="77777777" w:rsidR="00F3031C" w:rsidRDefault="00F3031C" w:rsidP="00F303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B7E89" w14:textId="77777777" w:rsidR="00F3031C" w:rsidRDefault="00F3031C" w:rsidP="00F3031C">
            <w:pPr>
              <w:pStyle w:val="CRCoverPage"/>
              <w:spacing w:after="0"/>
              <w:jc w:val="center"/>
              <w:rPr>
                <w:b/>
                <w:caps/>
                <w:noProof/>
              </w:rPr>
            </w:pPr>
          </w:p>
        </w:tc>
        <w:tc>
          <w:tcPr>
            <w:tcW w:w="1418" w:type="dxa"/>
            <w:tcBorders>
              <w:left w:val="nil"/>
            </w:tcBorders>
          </w:tcPr>
          <w:p w14:paraId="466240EF" w14:textId="77777777" w:rsidR="00F3031C" w:rsidRDefault="00F3031C" w:rsidP="00F303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1F1A2" w14:textId="77777777" w:rsidR="00F3031C" w:rsidRDefault="00F3031C" w:rsidP="00F3031C">
            <w:pPr>
              <w:pStyle w:val="CRCoverPage"/>
              <w:spacing w:after="0"/>
              <w:jc w:val="center"/>
              <w:rPr>
                <w:b/>
                <w:bCs/>
                <w:caps/>
                <w:noProof/>
              </w:rPr>
            </w:pPr>
          </w:p>
        </w:tc>
      </w:tr>
    </w:tbl>
    <w:p w14:paraId="355FC62F" w14:textId="77777777" w:rsidR="00F3031C" w:rsidRDefault="00F3031C" w:rsidP="00F303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31C" w14:paraId="3A5D86CE" w14:textId="77777777" w:rsidTr="00F3031C">
        <w:tc>
          <w:tcPr>
            <w:tcW w:w="9640" w:type="dxa"/>
            <w:gridSpan w:val="11"/>
          </w:tcPr>
          <w:p w14:paraId="3642C3C7" w14:textId="77777777" w:rsidR="00F3031C" w:rsidRDefault="00F3031C" w:rsidP="00F3031C">
            <w:pPr>
              <w:pStyle w:val="CRCoverPage"/>
              <w:spacing w:after="0"/>
              <w:rPr>
                <w:noProof/>
                <w:sz w:val="8"/>
                <w:szCs w:val="8"/>
              </w:rPr>
            </w:pPr>
          </w:p>
        </w:tc>
      </w:tr>
      <w:tr w:rsidR="00F3031C" w14:paraId="5714B533" w14:textId="77777777" w:rsidTr="00F3031C">
        <w:tc>
          <w:tcPr>
            <w:tcW w:w="1843" w:type="dxa"/>
            <w:tcBorders>
              <w:top w:val="single" w:sz="4" w:space="0" w:color="auto"/>
              <w:left w:val="single" w:sz="4" w:space="0" w:color="auto"/>
            </w:tcBorders>
          </w:tcPr>
          <w:p w14:paraId="31095AB0" w14:textId="77777777" w:rsidR="00F3031C" w:rsidRDefault="00F3031C" w:rsidP="00F303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E8E136" w14:textId="2374DF41" w:rsidR="00F3031C" w:rsidRDefault="00EF0506" w:rsidP="00F3031C">
            <w:pPr>
              <w:pStyle w:val="CRCoverPage"/>
              <w:spacing w:after="0"/>
              <w:ind w:left="100"/>
              <w:rPr>
                <w:noProof/>
              </w:rPr>
            </w:pPr>
            <w:r w:rsidRPr="00EF0506">
              <w:rPr>
                <w:rFonts w:hint="eastAsia"/>
              </w:rPr>
              <w:t xml:space="preserve">Draft </w:t>
            </w:r>
            <w:r w:rsidRPr="00EF0506">
              <w:t xml:space="preserve">CR </w:t>
            </w:r>
            <w:r w:rsidRPr="00EF0506">
              <w:rPr>
                <w:rFonts w:hint="eastAsia"/>
              </w:rPr>
              <w:t>for update of FR2 CQI reporting test</w:t>
            </w:r>
          </w:p>
        </w:tc>
      </w:tr>
      <w:tr w:rsidR="00F3031C" w14:paraId="21233E23" w14:textId="77777777" w:rsidTr="00F3031C">
        <w:tc>
          <w:tcPr>
            <w:tcW w:w="1843" w:type="dxa"/>
            <w:tcBorders>
              <w:left w:val="single" w:sz="4" w:space="0" w:color="auto"/>
            </w:tcBorders>
          </w:tcPr>
          <w:p w14:paraId="50784489" w14:textId="77777777" w:rsidR="00F3031C" w:rsidRDefault="00F3031C" w:rsidP="00F3031C">
            <w:pPr>
              <w:pStyle w:val="CRCoverPage"/>
              <w:spacing w:after="0"/>
              <w:rPr>
                <w:b/>
                <w:i/>
                <w:noProof/>
                <w:sz w:val="8"/>
                <w:szCs w:val="8"/>
              </w:rPr>
            </w:pPr>
          </w:p>
        </w:tc>
        <w:tc>
          <w:tcPr>
            <w:tcW w:w="7797" w:type="dxa"/>
            <w:gridSpan w:val="10"/>
            <w:tcBorders>
              <w:right w:val="single" w:sz="4" w:space="0" w:color="auto"/>
            </w:tcBorders>
          </w:tcPr>
          <w:p w14:paraId="30EA21E6" w14:textId="77777777" w:rsidR="00F3031C" w:rsidRDefault="00F3031C" w:rsidP="00F3031C">
            <w:pPr>
              <w:pStyle w:val="CRCoverPage"/>
              <w:spacing w:after="0"/>
              <w:rPr>
                <w:noProof/>
                <w:sz w:val="8"/>
                <w:szCs w:val="8"/>
              </w:rPr>
            </w:pPr>
          </w:p>
        </w:tc>
      </w:tr>
      <w:tr w:rsidR="00F3031C" w14:paraId="1EABAF93" w14:textId="77777777" w:rsidTr="00F3031C">
        <w:tc>
          <w:tcPr>
            <w:tcW w:w="1843" w:type="dxa"/>
            <w:tcBorders>
              <w:left w:val="single" w:sz="4" w:space="0" w:color="auto"/>
            </w:tcBorders>
          </w:tcPr>
          <w:p w14:paraId="6013866D" w14:textId="77777777" w:rsidR="00F3031C" w:rsidRDefault="00F3031C" w:rsidP="00F303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8E8E6" w14:textId="77777777" w:rsidR="00F3031C" w:rsidRDefault="00F3031C" w:rsidP="00F303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F3031C" w14:paraId="79D9DE97" w14:textId="77777777" w:rsidTr="00F3031C">
        <w:tc>
          <w:tcPr>
            <w:tcW w:w="1843" w:type="dxa"/>
            <w:tcBorders>
              <w:left w:val="single" w:sz="4" w:space="0" w:color="auto"/>
            </w:tcBorders>
          </w:tcPr>
          <w:p w14:paraId="3B7B6315" w14:textId="77777777" w:rsidR="00F3031C" w:rsidRDefault="00F3031C" w:rsidP="00F303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4FDD1" w14:textId="77777777" w:rsidR="00F3031C" w:rsidRDefault="00F3031C" w:rsidP="00F303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p>
        </w:tc>
      </w:tr>
      <w:tr w:rsidR="00F3031C" w14:paraId="14B120B4" w14:textId="77777777" w:rsidTr="00F3031C">
        <w:tc>
          <w:tcPr>
            <w:tcW w:w="1843" w:type="dxa"/>
            <w:tcBorders>
              <w:left w:val="single" w:sz="4" w:space="0" w:color="auto"/>
            </w:tcBorders>
          </w:tcPr>
          <w:p w14:paraId="363D3261" w14:textId="77777777" w:rsidR="00F3031C" w:rsidRDefault="00F3031C" w:rsidP="00F3031C">
            <w:pPr>
              <w:pStyle w:val="CRCoverPage"/>
              <w:spacing w:after="0"/>
              <w:rPr>
                <w:b/>
                <w:i/>
                <w:noProof/>
                <w:sz w:val="8"/>
                <w:szCs w:val="8"/>
              </w:rPr>
            </w:pPr>
          </w:p>
        </w:tc>
        <w:tc>
          <w:tcPr>
            <w:tcW w:w="7797" w:type="dxa"/>
            <w:gridSpan w:val="10"/>
            <w:tcBorders>
              <w:right w:val="single" w:sz="4" w:space="0" w:color="auto"/>
            </w:tcBorders>
          </w:tcPr>
          <w:p w14:paraId="64C27FE3" w14:textId="77777777" w:rsidR="00F3031C" w:rsidRDefault="00F3031C" w:rsidP="00F3031C">
            <w:pPr>
              <w:pStyle w:val="CRCoverPage"/>
              <w:spacing w:after="0"/>
              <w:rPr>
                <w:noProof/>
                <w:sz w:val="8"/>
                <w:szCs w:val="8"/>
              </w:rPr>
            </w:pPr>
          </w:p>
        </w:tc>
      </w:tr>
      <w:tr w:rsidR="00F3031C" w14:paraId="4AA80994" w14:textId="77777777" w:rsidTr="00F3031C">
        <w:tc>
          <w:tcPr>
            <w:tcW w:w="1843" w:type="dxa"/>
            <w:tcBorders>
              <w:left w:val="single" w:sz="4" w:space="0" w:color="auto"/>
            </w:tcBorders>
          </w:tcPr>
          <w:p w14:paraId="6A4048D1" w14:textId="77777777" w:rsidR="00F3031C" w:rsidRDefault="00F3031C" w:rsidP="00F3031C">
            <w:pPr>
              <w:pStyle w:val="CRCoverPage"/>
              <w:tabs>
                <w:tab w:val="right" w:pos="1759"/>
              </w:tabs>
              <w:spacing w:after="0"/>
              <w:rPr>
                <w:b/>
                <w:i/>
                <w:noProof/>
              </w:rPr>
            </w:pPr>
            <w:r>
              <w:rPr>
                <w:b/>
                <w:i/>
                <w:noProof/>
              </w:rPr>
              <w:t>Work item code:</w:t>
            </w:r>
          </w:p>
        </w:tc>
        <w:tc>
          <w:tcPr>
            <w:tcW w:w="3686" w:type="dxa"/>
            <w:gridSpan w:val="5"/>
            <w:shd w:val="pct30" w:color="FFFF00" w:fill="auto"/>
          </w:tcPr>
          <w:p w14:paraId="3F36794E" w14:textId="77777777" w:rsidR="00F3031C" w:rsidRDefault="00F3031C" w:rsidP="00F303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A72E7">
              <w:rPr>
                <w:noProof/>
              </w:rPr>
              <w:t>NR_newRAT-Perf</w:t>
            </w:r>
            <w:r w:rsidRPr="00BF027A">
              <w:rPr>
                <w:noProof/>
              </w:rPr>
              <w:t xml:space="preserve"> </w:t>
            </w:r>
            <w:r>
              <w:rPr>
                <w:noProof/>
              </w:rPr>
              <w:fldChar w:fldCharType="end"/>
            </w:r>
          </w:p>
        </w:tc>
        <w:tc>
          <w:tcPr>
            <w:tcW w:w="567" w:type="dxa"/>
            <w:tcBorders>
              <w:left w:val="nil"/>
            </w:tcBorders>
          </w:tcPr>
          <w:p w14:paraId="27D87716" w14:textId="77777777" w:rsidR="00F3031C" w:rsidRDefault="00F3031C" w:rsidP="00F3031C">
            <w:pPr>
              <w:pStyle w:val="CRCoverPage"/>
              <w:spacing w:after="0"/>
              <w:ind w:right="100"/>
              <w:rPr>
                <w:noProof/>
              </w:rPr>
            </w:pPr>
          </w:p>
        </w:tc>
        <w:tc>
          <w:tcPr>
            <w:tcW w:w="1417" w:type="dxa"/>
            <w:gridSpan w:val="3"/>
            <w:tcBorders>
              <w:left w:val="nil"/>
            </w:tcBorders>
          </w:tcPr>
          <w:p w14:paraId="365D40FD" w14:textId="77777777" w:rsidR="00F3031C" w:rsidRDefault="00F3031C" w:rsidP="00F303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92F404" w14:textId="7F3FBE97" w:rsidR="00F3031C" w:rsidRDefault="00EF0506" w:rsidP="00F3031C">
            <w:pPr>
              <w:pStyle w:val="CRCoverPage"/>
              <w:spacing w:after="0"/>
              <w:ind w:left="100"/>
              <w:rPr>
                <w:noProof/>
              </w:rPr>
            </w:pPr>
            <w:r>
              <w:rPr>
                <w:noProof/>
              </w:rPr>
              <w:t>2019-02-27</w:t>
            </w:r>
          </w:p>
        </w:tc>
      </w:tr>
      <w:tr w:rsidR="00F3031C" w14:paraId="6B4BE24D" w14:textId="77777777" w:rsidTr="00F3031C">
        <w:tc>
          <w:tcPr>
            <w:tcW w:w="1843" w:type="dxa"/>
            <w:tcBorders>
              <w:left w:val="single" w:sz="4" w:space="0" w:color="auto"/>
            </w:tcBorders>
          </w:tcPr>
          <w:p w14:paraId="2B846196" w14:textId="77777777" w:rsidR="00F3031C" w:rsidRDefault="00F3031C" w:rsidP="00F3031C">
            <w:pPr>
              <w:pStyle w:val="CRCoverPage"/>
              <w:spacing w:after="0"/>
              <w:rPr>
                <w:b/>
                <w:i/>
                <w:noProof/>
                <w:sz w:val="8"/>
                <w:szCs w:val="8"/>
              </w:rPr>
            </w:pPr>
          </w:p>
        </w:tc>
        <w:tc>
          <w:tcPr>
            <w:tcW w:w="1986" w:type="dxa"/>
            <w:gridSpan w:val="4"/>
          </w:tcPr>
          <w:p w14:paraId="10A083C6" w14:textId="77777777" w:rsidR="00F3031C" w:rsidRDefault="00F3031C" w:rsidP="00F3031C">
            <w:pPr>
              <w:pStyle w:val="CRCoverPage"/>
              <w:spacing w:after="0"/>
              <w:rPr>
                <w:noProof/>
                <w:sz w:val="8"/>
                <w:szCs w:val="8"/>
              </w:rPr>
            </w:pPr>
          </w:p>
        </w:tc>
        <w:tc>
          <w:tcPr>
            <w:tcW w:w="2267" w:type="dxa"/>
            <w:gridSpan w:val="2"/>
          </w:tcPr>
          <w:p w14:paraId="78EBF2F5" w14:textId="77777777" w:rsidR="00F3031C" w:rsidRDefault="00F3031C" w:rsidP="00F3031C">
            <w:pPr>
              <w:pStyle w:val="CRCoverPage"/>
              <w:spacing w:after="0"/>
              <w:rPr>
                <w:noProof/>
                <w:sz w:val="8"/>
                <w:szCs w:val="8"/>
              </w:rPr>
            </w:pPr>
          </w:p>
        </w:tc>
        <w:tc>
          <w:tcPr>
            <w:tcW w:w="1417" w:type="dxa"/>
            <w:gridSpan w:val="3"/>
          </w:tcPr>
          <w:p w14:paraId="0ED48B68" w14:textId="77777777" w:rsidR="00F3031C" w:rsidRDefault="00F3031C" w:rsidP="00F3031C">
            <w:pPr>
              <w:pStyle w:val="CRCoverPage"/>
              <w:spacing w:after="0"/>
              <w:rPr>
                <w:noProof/>
                <w:sz w:val="8"/>
                <w:szCs w:val="8"/>
              </w:rPr>
            </w:pPr>
          </w:p>
        </w:tc>
        <w:tc>
          <w:tcPr>
            <w:tcW w:w="2127" w:type="dxa"/>
            <w:tcBorders>
              <w:right w:val="single" w:sz="4" w:space="0" w:color="auto"/>
            </w:tcBorders>
          </w:tcPr>
          <w:p w14:paraId="0AF4C590" w14:textId="77777777" w:rsidR="00F3031C" w:rsidRDefault="00F3031C" w:rsidP="00F3031C">
            <w:pPr>
              <w:pStyle w:val="CRCoverPage"/>
              <w:spacing w:after="0"/>
              <w:rPr>
                <w:noProof/>
                <w:sz w:val="8"/>
                <w:szCs w:val="8"/>
              </w:rPr>
            </w:pPr>
          </w:p>
        </w:tc>
      </w:tr>
      <w:tr w:rsidR="00F3031C" w14:paraId="75405ED3" w14:textId="77777777" w:rsidTr="00F3031C">
        <w:trPr>
          <w:cantSplit/>
        </w:trPr>
        <w:tc>
          <w:tcPr>
            <w:tcW w:w="1843" w:type="dxa"/>
            <w:tcBorders>
              <w:left w:val="single" w:sz="4" w:space="0" w:color="auto"/>
            </w:tcBorders>
          </w:tcPr>
          <w:p w14:paraId="59359EA1" w14:textId="77777777" w:rsidR="00F3031C" w:rsidRDefault="00F3031C" w:rsidP="00F3031C">
            <w:pPr>
              <w:pStyle w:val="CRCoverPage"/>
              <w:tabs>
                <w:tab w:val="right" w:pos="1759"/>
              </w:tabs>
              <w:spacing w:after="0"/>
              <w:rPr>
                <w:b/>
                <w:i/>
                <w:noProof/>
              </w:rPr>
            </w:pPr>
            <w:r>
              <w:rPr>
                <w:b/>
                <w:i/>
                <w:noProof/>
              </w:rPr>
              <w:t>Category:</w:t>
            </w:r>
          </w:p>
        </w:tc>
        <w:tc>
          <w:tcPr>
            <w:tcW w:w="851" w:type="dxa"/>
            <w:shd w:val="pct30" w:color="FFFF00" w:fill="auto"/>
          </w:tcPr>
          <w:p w14:paraId="79136DA9" w14:textId="1AF5D2F0" w:rsidR="00F3031C" w:rsidRDefault="00F3031C" w:rsidP="00F3031C">
            <w:pPr>
              <w:pStyle w:val="CRCoverPage"/>
              <w:spacing w:after="0"/>
              <w:ind w:left="100" w:right="-609"/>
              <w:rPr>
                <w:b/>
                <w:noProof/>
              </w:rPr>
            </w:pPr>
            <w:r>
              <w:rPr>
                <w:b/>
                <w:noProof/>
              </w:rPr>
              <w:t>F</w:t>
            </w:r>
          </w:p>
        </w:tc>
        <w:tc>
          <w:tcPr>
            <w:tcW w:w="3402" w:type="dxa"/>
            <w:gridSpan w:val="5"/>
            <w:tcBorders>
              <w:left w:val="nil"/>
            </w:tcBorders>
          </w:tcPr>
          <w:p w14:paraId="7962F12A" w14:textId="77777777" w:rsidR="00F3031C" w:rsidRDefault="00F3031C" w:rsidP="00F3031C">
            <w:pPr>
              <w:pStyle w:val="CRCoverPage"/>
              <w:spacing w:after="0"/>
              <w:rPr>
                <w:noProof/>
              </w:rPr>
            </w:pPr>
          </w:p>
        </w:tc>
        <w:tc>
          <w:tcPr>
            <w:tcW w:w="1417" w:type="dxa"/>
            <w:gridSpan w:val="3"/>
            <w:tcBorders>
              <w:left w:val="nil"/>
            </w:tcBorders>
          </w:tcPr>
          <w:p w14:paraId="63CAD35D" w14:textId="77777777" w:rsidR="00F3031C" w:rsidRDefault="00F3031C" w:rsidP="00F303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B8168" w14:textId="77777777" w:rsidR="00F3031C" w:rsidRDefault="00F3031C" w:rsidP="00F303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F3031C" w14:paraId="5ED9297C" w14:textId="77777777" w:rsidTr="00F3031C">
        <w:tc>
          <w:tcPr>
            <w:tcW w:w="1843" w:type="dxa"/>
            <w:tcBorders>
              <w:left w:val="single" w:sz="4" w:space="0" w:color="auto"/>
              <w:bottom w:val="single" w:sz="4" w:space="0" w:color="auto"/>
            </w:tcBorders>
          </w:tcPr>
          <w:p w14:paraId="4182C228" w14:textId="77777777" w:rsidR="00F3031C" w:rsidRDefault="00F3031C" w:rsidP="00F3031C">
            <w:pPr>
              <w:pStyle w:val="CRCoverPage"/>
              <w:spacing w:after="0"/>
              <w:rPr>
                <w:b/>
                <w:i/>
                <w:noProof/>
              </w:rPr>
            </w:pPr>
          </w:p>
        </w:tc>
        <w:tc>
          <w:tcPr>
            <w:tcW w:w="4677" w:type="dxa"/>
            <w:gridSpan w:val="8"/>
            <w:tcBorders>
              <w:bottom w:val="single" w:sz="4" w:space="0" w:color="auto"/>
            </w:tcBorders>
          </w:tcPr>
          <w:p w14:paraId="505F5BF6" w14:textId="77777777" w:rsidR="00F3031C" w:rsidRDefault="00F3031C" w:rsidP="00F303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57C7A0" w14:textId="77777777" w:rsidR="00F3031C" w:rsidRDefault="00F3031C" w:rsidP="00F3031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24E78" w14:textId="77777777" w:rsidR="00F3031C" w:rsidRPr="007C2097" w:rsidRDefault="00F3031C" w:rsidP="00F303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031C" w14:paraId="0516A780" w14:textId="77777777" w:rsidTr="00F3031C">
        <w:tc>
          <w:tcPr>
            <w:tcW w:w="1843" w:type="dxa"/>
          </w:tcPr>
          <w:p w14:paraId="4C19565C" w14:textId="77777777" w:rsidR="00F3031C" w:rsidRDefault="00F3031C" w:rsidP="00F3031C">
            <w:pPr>
              <w:pStyle w:val="CRCoverPage"/>
              <w:spacing w:after="0"/>
              <w:rPr>
                <w:b/>
                <w:i/>
                <w:noProof/>
                <w:sz w:val="8"/>
                <w:szCs w:val="8"/>
              </w:rPr>
            </w:pPr>
          </w:p>
        </w:tc>
        <w:tc>
          <w:tcPr>
            <w:tcW w:w="7797" w:type="dxa"/>
            <w:gridSpan w:val="10"/>
          </w:tcPr>
          <w:p w14:paraId="0312D8DF" w14:textId="77777777" w:rsidR="00F3031C" w:rsidRDefault="00F3031C" w:rsidP="00F3031C">
            <w:pPr>
              <w:pStyle w:val="CRCoverPage"/>
              <w:spacing w:after="0"/>
              <w:rPr>
                <w:noProof/>
                <w:sz w:val="8"/>
                <w:szCs w:val="8"/>
              </w:rPr>
            </w:pPr>
          </w:p>
        </w:tc>
      </w:tr>
      <w:tr w:rsidR="00F3031C" w14:paraId="6A540E5A" w14:textId="77777777" w:rsidTr="00F3031C">
        <w:tc>
          <w:tcPr>
            <w:tcW w:w="2694" w:type="dxa"/>
            <w:gridSpan w:val="2"/>
            <w:tcBorders>
              <w:top w:val="single" w:sz="4" w:space="0" w:color="auto"/>
              <w:left w:val="single" w:sz="4" w:space="0" w:color="auto"/>
            </w:tcBorders>
          </w:tcPr>
          <w:p w14:paraId="51248DBA" w14:textId="77777777" w:rsidR="00F3031C" w:rsidRDefault="00F3031C" w:rsidP="00F303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DFA32" w14:textId="69A00E03" w:rsidR="00F3031C" w:rsidRPr="00F3031C" w:rsidRDefault="00EF0506" w:rsidP="00EF0506">
            <w:pPr>
              <w:pStyle w:val="CRCoverPage"/>
              <w:spacing w:after="0"/>
              <w:ind w:left="100"/>
              <w:rPr>
                <w:noProof/>
                <w:lang w:val="en-US"/>
              </w:rPr>
            </w:pPr>
            <w:r>
              <w:rPr>
                <w:noProof/>
                <w:lang w:val="en-US"/>
              </w:rPr>
              <w:t xml:space="preserve">To address remaining </w:t>
            </w:r>
            <w:r w:rsidR="00F3031C">
              <w:rPr>
                <w:noProof/>
                <w:lang w:val="en-US"/>
              </w:rPr>
              <w:t>test parameters</w:t>
            </w:r>
            <w:r>
              <w:rPr>
                <w:noProof/>
                <w:lang w:val="en-US"/>
              </w:rPr>
              <w:t xml:space="preserve"> for FR2 CQI test</w:t>
            </w:r>
            <w:r w:rsidR="00112D44">
              <w:rPr>
                <w:noProof/>
                <w:lang w:val="en-US"/>
              </w:rPr>
              <w:t>.</w:t>
            </w:r>
          </w:p>
        </w:tc>
      </w:tr>
      <w:tr w:rsidR="00F3031C" w14:paraId="17E8B319" w14:textId="77777777" w:rsidTr="00F3031C">
        <w:tc>
          <w:tcPr>
            <w:tcW w:w="2694" w:type="dxa"/>
            <w:gridSpan w:val="2"/>
            <w:tcBorders>
              <w:left w:val="single" w:sz="4" w:space="0" w:color="auto"/>
            </w:tcBorders>
          </w:tcPr>
          <w:p w14:paraId="35B789C2" w14:textId="77777777" w:rsidR="00F3031C" w:rsidRDefault="00F3031C" w:rsidP="00F3031C">
            <w:pPr>
              <w:pStyle w:val="CRCoverPage"/>
              <w:spacing w:after="0"/>
              <w:rPr>
                <w:b/>
                <w:i/>
                <w:noProof/>
                <w:sz w:val="8"/>
                <w:szCs w:val="8"/>
              </w:rPr>
            </w:pPr>
          </w:p>
        </w:tc>
        <w:tc>
          <w:tcPr>
            <w:tcW w:w="6946" w:type="dxa"/>
            <w:gridSpan w:val="9"/>
            <w:tcBorders>
              <w:right w:val="single" w:sz="4" w:space="0" w:color="auto"/>
            </w:tcBorders>
          </w:tcPr>
          <w:p w14:paraId="5D2CBA01" w14:textId="77777777" w:rsidR="00F3031C" w:rsidRDefault="00F3031C" w:rsidP="00F3031C">
            <w:pPr>
              <w:pStyle w:val="CRCoverPage"/>
              <w:spacing w:after="0"/>
              <w:rPr>
                <w:noProof/>
                <w:sz w:val="8"/>
                <w:szCs w:val="8"/>
              </w:rPr>
            </w:pPr>
          </w:p>
        </w:tc>
      </w:tr>
      <w:tr w:rsidR="00F3031C" w14:paraId="715F8B6D" w14:textId="77777777" w:rsidTr="00F3031C">
        <w:tc>
          <w:tcPr>
            <w:tcW w:w="2694" w:type="dxa"/>
            <w:gridSpan w:val="2"/>
            <w:tcBorders>
              <w:left w:val="single" w:sz="4" w:space="0" w:color="auto"/>
            </w:tcBorders>
          </w:tcPr>
          <w:p w14:paraId="552B8DCA" w14:textId="77777777" w:rsidR="00F3031C" w:rsidRDefault="00F3031C" w:rsidP="00F303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F12A6" w14:textId="2165854B" w:rsidR="00F3031C" w:rsidRDefault="00112D44" w:rsidP="006A3A84">
            <w:pPr>
              <w:pStyle w:val="CRCoverPage"/>
              <w:numPr>
                <w:ilvl w:val="0"/>
                <w:numId w:val="11"/>
              </w:numPr>
              <w:spacing w:after="0"/>
              <w:rPr>
                <w:noProof/>
              </w:rPr>
            </w:pPr>
            <w:r>
              <w:rPr>
                <w:noProof/>
              </w:rPr>
              <w:t>Specify a few [TBD] parameters in the simulation assumption table for</w:t>
            </w:r>
            <w:r w:rsidR="00F3031C">
              <w:rPr>
                <w:noProof/>
              </w:rPr>
              <w:t xml:space="preserve"> FR2 </w:t>
            </w:r>
            <w:r>
              <w:rPr>
                <w:noProof/>
              </w:rPr>
              <w:t>static and wideband CQI test cases.</w:t>
            </w:r>
          </w:p>
          <w:p w14:paraId="33CE2375" w14:textId="77777777" w:rsidR="00EF0506" w:rsidRDefault="00112D44" w:rsidP="006A3A84">
            <w:pPr>
              <w:pStyle w:val="CRCoverPage"/>
              <w:numPr>
                <w:ilvl w:val="0"/>
                <w:numId w:val="11"/>
              </w:numPr>
              <w:spacing w:after="0"/>
              <w:rPr>
                <w:noProof/>
              </w:rPr>
            </w:pPr>
            <w:r>
              <w:rPr>
                <w:noProof/>
              </w:rPr>
              <w:t>Specify the subband size and bit string for FR2 static and wideband CQI reporting tests.</w:t>
            </w:r>
          </w:p>
          <w:p w14:paraId="05BE5214" w14:textId="62865025" w:rsidR="0072405D" w:rsidRDefault="0072405D" w:rsidP="006A3A84">
            <w:pPr>
              <w:pStyle w:val="CRCoverPage"/>
              <w:numPr>
                <w:ilvl w:val="0"/>
                <w:numId w:val="11"/>
              </w:numPr>
              <w:spacing w:after="0"/>
              <w:rPr>
                <w:noProof/>
              </w:rPr>
            </w:pPr>
            <w:r>
              <w:rPr>
                <w:noProof/>
              </w:rPr>
              <w:t>Added tentative FR2 wideband CQI requirement values in square brackets.</w:t>
            </w:r>
          </w:p>
        </w:tc>
      </w:tr>
      <w:tr w:rsidR="00F3031C" w14:paraId="658C42DE" w14:textId="77777777" w:rsidTr="00F3031C">
        <w:tc>
          <w:tcPr>
            <w:tcW w:w="2694" w:type="dxa"/>
            <w:gridSpan w:val="2"/>
            <w:tcBorders>
              <w:left w:val="single" w:sz="4" w:space="0" w:color="auto"/>
            </w:tcBorders>
          </w:tcPr>
          <w:p w14:paraId="7974BD58" w14:textId="77777777" w:rsidR="00F3031C" w:rsidRDefault="00F3031C" w:rsidP="00F3031C">
            <w:pPr>
              <w:pStyle w:val="CRCoverPage"/>
              <w:spacing w:after="0"/>
              <w:rPr>
                <w:b/>
                <w:i/>
                <w:noProof/>
                <w:sz w:val="8"/>
                <w:szCs w:val="8"/>
              </w:rPr>
            </w:pPr>
          </w:p>
        </w:tc>
        <w:tc>
          <w:tcPr>
            <w:tcW w:w="6946" w:type="dxa"/>
            <w:gridSpan w:val="9"/>
            <w:tcBorders>
              <w:right w:val="single" w:sz="4" w:space="0" w:color="auto"/>
            </w:tcBorders>
          </w:tcPr>
          <w:p w14:paraId="0E90D6C7" w14:textId="77777777" w:rsidR="00F3031C" w:rsidRDefault="00F3031C" w:rsidP="00F3031C">
            <w:pPr>
              <w:pStyle w:val="CRCoverPage"/>
              <w:spacing w:after="0"/>
              <w:rPr>
                <w:noProof/>
                <w:sz w:val="8"/>
                <w:szCs w:val="8"/>
              </w:rPr>
            </w:pPr>
          </w:p>
        </w:tc>
      </w:tr>
      <w:tr w:rsidR="00F3031C" w14:paraId="56A7B403" w14:textId="77777777" w:rsidTr="00F3031C">
        <w:tc>
          <w:tcPr>
            <w:tcW w:w="2694" w:type="dxa"/>
            <w:gridSpan w:val="2"/>
            <w:tcBorders>
              <w:left w:val="single" w:sz="4" w:space="0" w:color="auto"/>
              <w:bottom w:val="single" w:sz="4" w:space="0" w:color="auto"/>
            </w:tcBorders>
          </w:tcPr>
          <w:p w14:paraId="50EE2FCA" w14:textId="77777777" w:rsidR="00F3031C" w:rsidRDefault="00F3031C" w:rsidP="00F303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AC3CDC" w14:textId="2BB3CB9E" w:rsidR="00F3031C" w:rsidRDefault="0072405D" w:rsidP="00C91478">
            <w:pPr>
              <w:pStyle w:val="CRCoverPage"/>
              <w:spacing w:after="0"/>
              <w:ind w:left="100"/>
              <w:rPr>
                <w:noProof/>
              </w:rPr>
            </w:pPr>
            <w:r>
              <w:rPr>
                <w:noProof/>
              </w:rPr>
              <w:t xml:space="preserve">Some simulation </w:t>
            </w:r>
            <w:r w:rsidR="00C91478">
              <w:rPr>
                <w:noProof/>
              </w:rPr>
              <w:t xml:space="preserve">parameters </w:t>
            </w:r>
            <w:r>
              <w:rPr>
                <w:noProof/>
              </w:rPr>
              <w:t xml:space="preserve">and tentative requirement values </w:t>
            </w:r>
            <w:r w:rsidR="00EF0506">
              <w:rPr>
                <w:noProof/>
              </w:rPr>
              <w:t xml:space="preserve">are </w:t>
            </w:r>
            <w:r w:rsidR="00C91478">
              <w:rPr>
                <w:noProof/>
              </w:rPr>
              <w:t>missing</w:t>
            </w:r>
            <w:r w:rsidR="00EF0506">
              <w:rPr>
                <w:noProof/>
              </w:rPr>
              <w:t xml:space="preserve"> for FR2 CQI tests</w:t>
            </w:r>
            <w:r w:rsidR="00112D44">
              <w:rPr>
                <w:noProof/>
              </w:rPr>
              <w:t>.</w:t>
            </w:r>
          </w:p>
        </w:tc>
      </w:tr>
      <w:tr w:rsidR="00F3031C" w14:paraId="79F5B4C7" w14:textId="77777777" w:rsidTr="00F3031C">
        <w:tc>
          <w:tcPr>
            <w:tcW w:w="2694" w:type="dxa"/>
            <w:gridSpan w:val="2"/>
          </w:tcPr>
          <w:p w14:paraId="7AB1CD19" w14:textId="77777777" w:rsidR="00F3031C" w:rsidRDefault="00F3031C" w:rsidP="00F3031C">
            <w:pPr>
              <w:pStyle w:val="CRCoverPage"/>
              <w:spacing w:after="0"/>
              <w:rPr>
                <w:b/>
                <w:i/>
                <w:noProof/>
                <w:sz w:val="8"/>
                <w:szCs w:val="8"/>
              </w:rPr>
            </w:pPr>
          </w:p>
        </w:tc>
        <w:tc>
          <w:tcPr>
            <w:tcW w:w="6946" w:type="dxa"/>
            <w:gridSpan w:val="9"/>
          </w:tcPr>
          <w:p w14:paraId="12163B82" w14:textId="77777777" w:rsidR="00F3031C" w:rsidRDefault="00F3031C" w:rsidP="00F3031C">
            <w:pPr>
              <w:pStyle w:val="CRCoverPage"/>
              <w:spacing w:after="0"/>
              <w:rPr>
                <w:noProof/>
                <w:sz w:val="8"/>
                <w:szCs w:val="8"/>
              </w:rPr>
            </w:pPr>
          </w:p>
        </w:tc>
      </w:tr>
      <w:tr w:rsidR="00F3031C" w14:paraId="7E602E4E" w14:textId="77777777" w:rsidTr="00F3031C">
        <w:tc>
          <w:tcPr>
            <w:tcW w:w="2694" w:type="dxa"/>
            <w:gridSpan w:val="2"/>
            <w:tcBorders>
              <w:top w:val="single" w:sz="4" w:space="0" w:color="auto"/>
              <w:left w:val="single" w:sz="4" w:space="0" w:color="auto"/>
            </w:tcBorders>
          </w:tcPr>
          <w:p w14:paraId="62252C3A" w14:textId="77777777" w:rsidR="00F3031C" w:rsidRDefault="00F3031C" w:rsidP="00F303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1EA9AD" w14:textId="7089592D" w:rsidR="00F3031C" w:rsidRDefault="00EF0506" w:rsidP="00F3031C">
            <w:pPr>
              <w:pStyle w:val="CRCoverPage"/>
              <w:spacing w:after="0"/>
              <w:ind w:left="100"/>
              <w:rPr>
                <w:noProof/>
              </w:rPr>
            </w:pPr>
            <w:r>
              <w:rPr>
                <w:noProof/>
              </w:rPr>
              <w:t>8.2.2.2</w:t>
            </w:r>
          </w:p>
        </w:tc>
      </w:tr>
      <w:tr w:rsidR="00F3031C" w14:paraId="25B16D02" w14:textId="77777777" w:rsidTr="00F3031C">
        <w:tc>
          <w:tcPr>
            <w:tcW w:w="2694" w:type="dxa"/>
            <w:gridSpan w:val="2"/>
            <w:tcBorders>
              <w:left w:val="single" w:sz="4" w:space="0" w:color="auto"/>
            </w:tcBorders>
          </w:tcPr>
          <w:p w14:paraId="4ADD6C15" w14:textId="77777777" w:rsidR="00F3031C" w:rsidRDefault="00F3031C" w:rsidP="00F3031C">
            <w:pPr>
              <w:pStyle w:val="CRCoverPage"/>
              <w:spacing w:after="0"/>
              <w:rPr>
                <w:b/>
                <w:i/>
                <w:noProof/>
                <w:sz w:val="8"/>
                <w:szCs w:val="8"/>
              </w:rPr>
            </w:pPr>
          </w:p>
        </w:tc>
        <w:tc>
          <w:tcPr>
            <w:tcW w:w="6946" w:type="dxa"/>
            <w:gridSpan w:val="9"/>
            <w:tcBorders>
              <w:right w:val="single" w:sz="4" w:space="0" w:color="auto"/>
            </w:tcBorders>
          </w:tcPr>
          <w:p w14:paraId="2B884450" w14:textId="77777777" w:rsidR="00F3031C" w:rsidRDefault="00F3031C" w:rsidP="00F3031C">
            <w:pPr>
              <w:pStyle w:val="CRCoverPage"/>
              <w:spacing w:after="0"/>
              <w:rPr>
                <w:noProof/>
                <w:sz w:val="8"/>
                <w:szCs w:val="8"/>
              </w:rPr>
            </w:pPr>
          </w:p>
        </w:tc>
      </w:tr>
      <w:tr w:rsidR="00F3031C" w14:paraId="03B0CB41" w14:textId="77777777" w:rsidTr="00F3031C">
        <w:tc>
          <w:tcPr>
            <w:tcW w:w="2694" w:type="dxa"/>
            <w:gridSpan w:val="2"/>
            <w:tcBorders>
              <w:left w:val="single" w:sz="4" w:space="0" w:color="auto"/>
            </w:tcBorders>
          </w:tcPr>
          <w:p w14:paraId="22AFA531" w14:textId="77777777" w:rsidR="00F3031C" w:rsidRDefault="00F3031C" w:rsidP="00F303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11CDF" w14:textId="77777777" w:rsidR="00F3031C" w:rsidRDefault="00F3031C" w:rsidP="00F303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D6935" w14:textId="77777777" w:rsidR="00F3031C" w:rsidRDefault="00F3031C" w:rsidP="00F3031C">
            <w:pPr>
              <w:pStyle w:val="CRCoverPage"/>
              <w:spacing w:after="0"/>
              <w:jc w:val="center"/>
              <w:rPr>
                <w:b/>
                <w:caps/>
                <w:noProof/>
              </w:rPr>
            </w:pPr>
            <w:r>
              <w:rPr>
                <w:b/>
                <w:caps/>
                <w:noProof/>
              </w:rPr>
              <w:t>N</w:t>
            </w:r>
          </w:p>
        </w:tc>
        <w:tc>
          <w:tcPr>
            <w:tcW w:w="2977" w:type="dxa"/>
            <w:gridSpan w:val="4"/>
          </w:tcPr>
          <w:p w14:paraId="78D9FA0E" w14:textId="77777777" w:rsidR="00F3031C" w:rsidRDefault="00F3031C" w:rsidP="00F303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E930" w14:textId="77777777" w:rsidR="00F3031C" w:rsidRDefault="00F3031C" w:rsidP="00F3031C">
            <w:pPr>
              <w:pStyle w:val="CRCoverPage"/>
              <w:spacing w:after="0"/>
              <w:ind w:left="99"/>
              <w:rPr>
                <w:noProof/>
              </w:rPr>
            </w:pPr>
          </w:p>
        </w:tc>
      </w:tr>
      <w:tr w:rsidR="00F3031C" w14:paraId="555F26C8" w14:textId="77777777" w:rsidTr="00F3031C">
        <w:tc>
          <w:tcPr>
            <w:tcW w:w="2694" w:type="dxa"/>
            <w:gridSpan w:val="2"/>
            <w:tcBorders>
              <w:left w:val="single" w:sz="4" w:space="0" w:color="auto"/>
            </w:tcBorders>
          </w:tcPr>
          <w:p w14:paraId="307236E9" w14:textId="77777777" w:rsidR="00F3031C" w:rsidRDefault="00F3031C" w:rsidP="00F303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14843" w14:textId="77777777" w:rsidR="00F3031C" w:rsidRDefault="00F3031C" w:rsidP="00F30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DEDFC" w14:textId="77777777" w:rsidR="00F3031C" w:rsidRDefault="00F3031C" w:rsidP="00F3031C">
            <w:pPr>
              <w:pStyle w:val="CRCoverPage"/>
              <w:spacing w:after="0"/>
              <w:jc w:val="center"/>
              <w:rPr>
                <w:b/>
                <w:caps/>
                <w:noProof/>
              </w:rPr>
            </w:pPr>
            <w:r>
              <w:rPr>
                <w:b/>
                <w:caps/>
                <w:noProof/>
              </w:rPr>
              <w:t>X</w:t>
            </w:r>
          </w:p>
        </w:tc>
        <w:tc>
          <w:tcPr>
            <w:tcW w:w="2977" w:type="dxa"/>
            <w:gridSpan w:val="4"/>
          </w:tcPr>
          <w:p w14:paraId="610FA680" w14:textId="77777777" w:rsidR="00F3031C" w:rsidRDefault="00F3031C" w:rsidP="00F303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73610E" w14:textId="77777777" w:rsidR="00F3031C" w:rsidRDefault="00F3031C" w:rsidP="00F3031C">
            <w:pPr>
              <w:pStyle w:val="CRCoverPage"/>
              <w:spacing w:after="0"/>
              <w:ind w:left="99"/>
              <w:rPr>
                <w:noProof/>
              </w:rPr>
            </w:pPr>
          </w:p>
        </w:tc>
      </w:tr>
      <w:tr w:rsidR="00F3031C" w14:paraId="4FD98754" w14:textId="77777777" w:rsidTr="00F3031C">
        <w:tc>
          <w:tcPr>
            <w:tcW w:w="2694" w:type="dxa"/>
            <w:gridSpan w:val="2"/>
            <w:tcBorders>
              <w:left w:val="single" w:sz="4" w:space="0" w:color="auto"/>
            </w:tcBorders>
          </w:tcPr>
          <w:p w14:paraId="3E5FB88C" w14:textId="77777777" w:rsidR="00F3031C" w:rsidRDefault="00F3031C" w:rsidP="00F303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7B04B" w14:textId="77777777" w:rsidR="00F3031C" w:rsidRDefault="00F3031C" w:rsidP="00F303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31A7D" w14:textId="77777777" w:rsidR="00F3031C" w:rsidRDefault="00F3031C" w:rsidP="00F3031C">
            <w:pPr>
              <w:pStyle w:val="CRCoverPage"/>
              <w:spacing w:after="0"/>
              <w:jc w:val="center"/>
              <w:rPr>
                <w:b/>
                <w:caps/>
                <w:noProof/>
              </w:rPr>
            </w:pPr>
          </w:p>
        </w:tc>
        <w:tc>
          <w:tcPr>
            <w:tcW w:w="2977" w:type="dxa"/>
            <w:gridSpan w:val="4"/>
          </w:tcPr>
          <w:p w14:paraId="22CC2752" w14:textId="77777777" w:rsidR="00F3031C" w:rsidRDefault="00F3031C" w:rsidP="00F303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0D3C93" w14:textId="3433F606" w:rsidR="00F3031C" w:rsidRDefault="00C91478" w:rsidP="00F3031C">
            <w:pPr>
              <w:pStyle w:val="CRCoverPage"/>
              <w:spacing w:after="0"/>
              <w:ind w:left="99"/>
              <w:rPr>
                <w:noProof/>
              </w:rPr>
            </w:pPr>
            <w:r>
              <w:rPr>
                <w:noProof/>
              </w:rPr>
              <w:t>TS/TR ... CR ...</w:t>
            </w:r>
          </w:p>
        </w:tc>
      </w:tr>
      <w:tr w:rsidR="00F3031C" w14:paraId="77098524" w14:textId="77777777" w:rsidTr="00F3031C">
        <w:tc>
          <w:tcPr>
            <w:tcW w:w="2694" w:type="dxa"/>
            <w:gridSpan w:val="2"/>
            <w:tcBorders>
              <w:left w:val="single" w:sz="4" w:space="0" w:color="auto"/>
            </w:tcBorders>
          </w:tcPr>
          <w:p w14:paraId="672976A2" w14:textId="77777777" w:rsidR="00F3031C" w:rsidRDefault="00F3031C" w:rsidP="00F303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B90BE1" w14:textId="77777777" w:rsidR="00F3031C" w:rsidRDefault="00F3031C" w:rsidP="00F303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98737" w14:textId="77777777" w:rsidR="00F3031C" w:rsidRDefault="00F3031C" w:rsidP="00F3031C">
            <w:pPr>
              <w:pStyle w:val="CRCoverPage"/>
              <w:spacing w:after="0"/>
              <w:jc w:val="center"/>
              <w:rPr>
                <w:b/>
                <w:caps/>
                <w:noProof/>
              </w:rPr>
            </w:pPr>
            <w:r>
              <w:rPr>
                <w:b/>
                <w:caps/>
                <w:noProof/>
              </w:rPr>
              <w:t>X</w:t>
            </w:r>
          </w:p>
        </w:tc>
        <w:tc>
          <w:tcPr>
            <w:tcW w:w="2977" w:type="dxa"/>
            <w:gridSpan w:val="4"/>
          </w:tcPr>
          <w:p w14:paraId="6294FF9A" w14:textId="77777777" w:rsidR="00F3031C" w:rsidRDefault="00F3031C" w:rsidP="00F303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EA0BF" w14:textId="77777777" w:rsidR="00F3031C" w:rsidRDefault="00F3031C" w:rsidP="00F3031C">
            <w:pPr>
              <w:pStyle w:val="CRCoverPage"/>
              <w:spacing w:after="0"/>
              <w:ind w:left="99"/>
              <w:rPr>
                <w:noProof/>
              </w:rPr>
            </w:pPr>
          </w:p>
        </w:tc>
      </w:tr>
      <w:tr w:rsidR="00F3031C" w14:paraId="38025322" w14:textId="77777777" w:rsidTr="00F3031C">
        <w:tc>
          <w:tcPr>
            <w:tcW w:w="2694" w:type="dxa"/>
            <w:gridSpan w:val="2"/>
            <w:tcBorders>
              <w:left w:val="single" w:sz="4" w:space="0" w:color="auto"/>
            </w:tcBorders>
          </w:tcPr>
          <w:p w14:paraId="4345BA67" w14:textId="77777777" w:rsidR="00F3031C" w:rsidRDefault="00F3031C" w:rsidP="00F3031C">
            <w:pPr>
              <w:pStyle w:val="CRCoverPage"/>
              <w:spacing w:after="0"/>
              <w:rPr>
                <w:b/>
                <w:i/>
                <w:noProof/>
              </w:rPr>
            </w:pPr>
          </w:p>
        </w:tc>
        <w:tc>
          <w:tcPr>
            <w:tcW w:w="6946" w:type="dxa"/>
            <w:gridSpan w:val="9"/>
            <w:tcBorders>
              <w:right w:val="single" w:sz="4" w:space="0" w:color="auto"/>
            </w:tcBorders>
          </w:tcPr>
          <w:p w14:paraId="650CD2DD" w14:textId="77777777" w:rsidR="00F3031C" w:rsidRDefault="00F3031C" w:rsidP="00F3031C">
            <w:pPr>
              <w:pStyle w:val="CRCoverPage"/>
              <w:spacing w:after="0"/>
              <w:rPr>
                <w:noProof/>
              </w:rPr>
            </w:pPr>
          </w:p>
        </w:tc>
      </w:tr>
      <w:tr w:rsidR="00F3031C" w14:paraId="1EECA441" w14:textId="77777777" w:rsidTr="00F3031C">
        <w:tc>
          <w:tcPr>
            <w:tcW w:w="2694" w:type="dxa"/>
            <w:gridSpan w:val="2"/>
            <w:tcBorders>
              <w:left w:val="single" w:sz="4" w:space="0" w:color="auto"/>
              <w:bottom w:val="single" w:sz="4" w:space="0" w:color="auto"/>
            </w:tcBorders>
          </w:tcPr>
          <w:p w14:paraId="4C3C19F0" w14:textId="77777777" w:rsidR="00F3031C" w:rsidRDefault="00F3031C" w:rsidP="00F303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BFD2E" w14:textId="77777777" w:rsidR="00F3031C" w:rsidRDefault="00F3031C" w:rsidP="00F3031C">
            <w:pPr>
              <w:pStyle w:val="CRCoverPage"/>
              <w:spacing w:after="0"/>
              <w:ind w:left="100"/>
              <w:rPr>
                <w:noProof/>
              </w:rPr>
            </w:pPr>
          </w:p>
        </w:tc>
      </w:tr>
    </w:tbl>
    <w:p w14:paraId="77662395" w14:textId="77777777" w:rsidR="00F3031C" w:rsidRDefault="00F3031C" w:rsidP="00F3031C">
      <w:pPr>
        <w:pStyle w:val="CRCoverPage"/>
        <w:spacing w:after="0"/>
        <w:rPr>
          <w:noProof/>
          <w:sz w:val="8"/>
          <w:szCs w:val="8"/>
        </w:rPr>
      </w:pPr>
    </w:p>
    <w:p w14:paraId="24700065" w14:textId="77777777" w:rsidR="00F3031C" w:rsidRDefault="00F3031C" w:rsidP="00F3031C">
      <w:pPr>
        <w:rPr>
          <w:noProof/>
        </w:rPr>
        <w:sectPr w:rsidR="00F3031C">
          <w:headerReference w:type="even" r:id="rId11"/>
          <w:footnotePr>
            <w:numRestart w:val="eachSect"/>
          </w:footnotePr>
          <w:pgSz w:w="11907" w:h="16840" w:code="9"/>
          <w:pgMar w:top="1418" w:right="1134" w:bottom="1134" w:left="1134" w:header="680" w:footer="567" w:gutter="0"/>
          <w:cols w:space="720"/>
        </w:sectPr>
      </w:pPr>
    </w:p>
    <w:p w14:paraId="77CBE081" w14:textId="77777777" w:rsidR="00F3031C" w:rsidRPr="00FF1092" w:rsidRDefault="00F3031C" w:rsidP="00F3031C">
      <w:pPr>
        <w:pBdr>
          <w:top w:val="single" w:sz="6" w:space="1" w:color="auto"/>
          <w:bottom w:val="single" w:sz="6" w:space="1" w:color="auto"/>
        </w:pBdr>
        <w:jc w:val="center"/>
        <w:rPr>
          <w:b/>
          <w:color w:val="0070C0"/>
        </w:rPr>
      </w:pPr>
      <w:bookmarkStart w:id="1" w:name="_Toc368026682"/>
      <w:r>
        <w:rPr>
          <w:rFonts w:ascii="Arial" w:hAnsi="Arial" w:cs="Arial"/>
          <w:b/>
          <w:color w:val="0070C0"/>
        </w:rPr>
        <w:lastRenderedPageBreak/>
        <w:t>START OF CHANGE</w:t>
      </w:r>
    </w:p>
    <w:p w14:paraId="2AE25FB8" w14:textId="77777777" w:rsidR="00F3031C" w:rsidRPr="005E58B3" w:rsidRDefault="00F3031C" w:rsidP="005E58B3">
      <w:bookmarkStart w:id="2" w:name="_Toc506297208"/>
    </w:p>
    <w:p w14:paraId="0465F681" w14:textId="77777777" w:rsidR="005E58B3" w:rsidRPr="005E58B3" w:rsidRDefault="005E58B3" w:rsidP="005E58B3">
      <w:pPr>
        <w:keepNext/>
        <w:keepLines/>
        <w:spacing w:before="120" w:after="180"/>
        <w:jc w:val="left"/>
        <w:outlineLvl w:val="3"/>
        <w:rPr>
          <w:rFonts w:ascii="Arial" w:eastAsia="SimSun" w:hAnsi="Arial" w:cs="Times New Roman"/>
          <w:sz w:val="24"/>
          <w:szCs w:val="20"/>
          <w:lang w:val="en-GB"/>
        </w:rPr>
      </w:pPr>
      <w:bookmarkStart w:id="3" w:name="_Toc531872661"/>
      <w:r w:rsidRPr="005E58B3">
        <w:rPr>
          <w:rFonts w:ascii="Arial" w:eastAsia="SimSun" w:hAnsi="Arial" w:cs="Times New Roman" w:hint="eastAsia"/>
          <w:sz w:val="24"/>
          <w:szCs w:val="20"/>
          <w:lang w:val="en-GB"/>
        </w:rPr>
        <w:t>8</w:t>
      </w:r>
      <w:r w:rsidRPr="005E58B3">
        <w:rPr>
          <w:rFonts w:ascii="Arial" w:eastAsia="SimSun" w:hAnsi="Arial" w:cs="Times New Roman"/>
          <w:sz w:val="24"/>
          <w:szCs w:val="20"/>
          <w:lang w:val="en-GB"/>
        </w:rPr>
        <w:t>.</w:t>
      </w:r>
      <w:r w:rsidRPr="005E58B3">
        <w:rPr>
          <w:rFonts w:ascii="Arial" w:eastAsia="SimSun" w:hAnsi="Arial" w:cs="Times New Roman" w:hint="eastAsia"/>
          <w:sz w:val="24"/>
          <w:szCs w:val="20"/>
          <w:lang w:val="en-GB"/>
        </w:rPr>
        <w:t>2</w:t>
      </w:r>
      <w:r w:rsidRPr="005E58B3">
        <w:rPr>
          <w:rFonts w:ascii="Arial" w:eastAsia="SimSun" w:hAnsi="Arial" w:cs="Times New Roman"/>
          <w:sz w:val="24"/>
          <w:szCs w:val="20"/>
          <w:lang w:val="en-GB"/>
        </w:rPr>
        <w:t>.</w:t>
      </w:r>
      <w:r w:rsidRPr="005E58B3">
        <w:rPr>
          <w:rFonts w:ascii="Arial" w:eastAsia="SimSun" w:hAnsi="Arial" w:cs="Times New Roman" w:hint="eastAsia"/>
          <w:sz w:val="24"/>
          <w:szCs w:val="20"/>
          <w:lang w:val="en-GB"/>
        </w:rPr>
        <w:t>2</w:t>
      </w:r>
      <w:r w:rsidRPr="005E58B3">
        <w:rPr>
          <w:rFonts w:ascii="Arial" w:eastAsia="SimSun" w:hAnsi="Arial" w:cs="Times New Roman"/>
          <w:sz w:val="24"/>
          <w:szCs w:val="20"/>
          <w:lang w:val="en-GB"/>
        </w:rPr>
        <w:t>.</w:t>
      </w:r>
      <w:r w:rsidRPr="005E58B3">
        <w:rPr>
          <w:rFonts w:ascii="Arial" w:eastAsia="SimSun" w:hAnsi="Arial" w:cs="Times New Roman" w:hint="eastAsia"/>
          <w:sz w:val="24"/>
          <w:szCs w:val="20"/>
          <w:lang w:val="en-GB"/>
        </w:rPr>
        <w:t>2</w:t>
      </w:r>
      <w:r w:rsidRPr="005E58B3">
        <w:rPr>
          <w:rFonts w:ascii="Arial" w:eastAsia="SimSun" w:hAnsi="Arial" w:cs="Times New Roman" w:hint="eastAsia"/>
          <w:sz w:val="24"/>
          <w:szCs w:val="20"/>
          <w:lang w:val="en-GB"/>
        </w:rPr>
        <w:tab/>
        <w:t>TDD</w:t>
      </w:r>
      <w:bookmarkEnd w:id="3"/>
    </w:p>
    <w:p w14:paraId="56AE6C42" w14:textId="77777777" w:rsidR="005E58B3" w:rsidRPr="005E58B3" w:rsidRDefault="005E58B3" w:rsidP="005E58B3">
      <w:pPr>
        <w:keepNext/>
        <w:keepLines/>
        <w:spacing w:before="120" w:after="180"/>
        <w:jc w:val="left"/>
        <w:outlineLvl w:val="4"/>
        <w:rPr>
          <w:rFonts w:ascii="Arial" w:eastAsia="SimSun" w:hAnsi="Arial" w:cs="Times New Roman"/>
          <w:szCs w:val="20"/>
          <w:lang w:val="en-GB"/>
        </w:rPr>
      </w:pPr>
      <w:bookmarkStart w:id="4" w:name="_Toc531872662"/>
      <w:r w:rsidRPr="005E58B3">
        <w:rPr>
          <w:rFonts w:ascii="Arial" w:eastAsia="SimSun" w:hAnsi="Arial" w:cs="Times New Roman"/>
          <w:szCs w:val="20"/>
          <w:lang w:val="en-GB"/>
        </w:rPr>
        <w:t>8.2.2.2.1</w:t>
      </w:r>
      <w:r w:rsidRPr="005E58B3">
        <w:rPr>
          <w:rFonts w:ascii="Arial" w:eastAsia="SimSun" w:hAnsi="Arial" w:cs="Times New Roman" w:hint="eastAsia"/>
          <w:szCs w:val="20"/>
          <w:lang w:val="en-GB"/>
        </w:rPr>
        <w:tab/>
      </w:r>
      <w:r w:rsidRPr="005E58B3">
        <w:rPr>
          <w:rFonts w:ascii="Arial" w:eastAsia="SimSun" w:hAnsi="Arial" w:cs="Times New Roman"/>
          <w:szCs w:val="20"/>
          <w:lang w:val="en-GB"/>
        </w:rPr>
        <w:t>CQI reporting under AWGN conditions</w:t>
      </w:r>
      <w:bookmarkEnd w:id="4"/>
    </w:p>
    <w:p w14:paraId="7C7BFF0F" w14:textId="77777777" w:rsidR="005E58B3" w:rsidRPr="005E58B3" w:rsidRDefault="005E58B3" w:rsidP="005E58B3">
      <w:pPr>
        <w:keepLines/>
        <w:spacing w:after="180"/>
        <w:jc w:val="left"/>
        <w:rPr>
          <w:rFonts w:ascii="Times New Roman" w:eastAsia="SimSun" w:hAnsi="Times New Roman" w:cs="Times New Roman"/>
          <w:i/>
          <w:sz w:val="20"/>
          <w:szCs w:val="20"/>
          <w:lang w:val="en-GB"/>
        </w:rPr>
      </w:pPr>
      <w:r w:rsidRPr="005E58B3">
        <w:rPr>
          <w:rFonts w:ascii="Times New Roman" w:eastAsia="SimSun" w:hAnsi="Times New Roman" w:cs="Times New Roman"/>
          <w:i/>
          <w:sz w:val="20"/>
          <w:szCs w:val="20"/>
          <w:lang w:val="en-GB" w:eastAsia="en-US"/>
        </w:rPr>
        <w:t>&lt;Editor’s note: The requirements were introduced based on current results from companies; these requirements can be revised based on more results from companies.</w:t>
      </w:r>
      <w:r w:rsidRPr="005E58B3">
        <w:rPr>
          <w:rFonts w:ascii="Times New Roman" w:eastAsia="SimSun" w:hAnsi="Times New Roman" w:cs="Times New Roman" w:hint="eastAsia"/>
          <w:i/>
          <w:sz w:val="20"/>
          <w:szCs w:val="20"/>
          <w:lang w:val="en-GB" w:eastAsia="en-US"/>
        </w:rPr>
        <w:t>&gt;</w:t>
      </w:r>
    </w:p>
    <w:p w14:paraId="3BF4CF8C" w14:textId="77777777" w:rsidR="005E58B3" w:rsidRPr="005E58B3" w:rsidRDefault="005E58B3" w:rsidP="005E58B3">
      <w:pPr>
        <w:spacing w:after="180"/>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sz w:val="20"/>
          <w:szCs w:val="20"/>
          <w:lang w:val="en-GB"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5E58B3">
        <w:rPr>
          <w:rFonts w:ascii="Times New Roman" w:eastAsia="SimSun" w:hAnsi="Times New Roman" w:cs="Times New Roman" w:hint="eastAsia"/>
          <w:sz w:val="20"/>
          <w:szCs w:val="20"/>
          <w:lang w:val="en-GB" w:eastAsia="en-US"/>
        </w:rPr>
        <w:t>3</w:t>
      </w:r>
      <w:r w:rsidRPr="005E58B3">
        <w:rPr>
          <w:rFonts w:ascii="Times New Roman" w:eastAsia="SimSun" w:hAnsi="Times New Roman" w:cs="Times New Roman" w:hint="eastAsia"/>
          <w:sz w:val="20"/>
          <w:szCs w:val="20"/>
          <w:lang w:val="en-GB"/>
        </w:rPr>
        <w:t>8</w:t>
      </w:r>
      <w:r w:rsidRPr="005E58B3">
        <w:rPr>
          <w:rFonts w:ascii="Times New Roman" w:eastAsia="SimSun" w:hAnsi="Times New Roman" w:cs="Times New Roman" w:hint="eastAsia"/>
          <w:sz w:val="20"/>
          <w:szCs w:val="20"/>
          <w:lang w:val="en-GB" w:eastAsia="en-US"/>
        </w:rPr>
        <w:t xml:space="preserve">.214 </w:t>
      </w:r>
      <w:r w:rsidRPr="005E58B3">
        <w:rPr>
          <w:rFonts w:ascii="Times New Roman" w:eastAsia="SimSun" w:hAnsi="Times New Roman" w:cs="Times New Roman"/>
          <w:sz w:val="20"/>
          <w:szCs w:val="20"/>
          <w:lang w:val="en-GB" w:eastAsia="en-US"/>
        </w:rPr>
        <w:t>[</w:t>
      </w:r>
      <w:r w:rsidRPr="005E58B3">
        <w:rPr>
          <w:rFonts w:ascii="Times New Roman" w:eastAsia="SimSun" w:hAnsi="Times New Roman" w:cs="Times New Roman" w:hint="eastAsia"/>
          <w:sz w:val="20"/>
          <w:szCs w:val="20"/>
          <w:lang w:val="en-GB"/>
        </w:rPr>
        <w:t>12</w:t>
      </w:r>
      <w:r w:rsidRPr="005E58B3">
        <w:rPr>
          <w:rFonts w:ascii="Times New Roman" w:eastAsia="SimSun" w:hAnsi="Times New Roman" w:cs="Times New Roman" w:hint="eastAsia"/>
          <w:sz w:val="20"/>
          <w:szCs w:val="20"/>
          <w:lang w:val="en-GB" w:eastAsia="en-US"/>
        </w:rPr>
        <w:t>]</w:t>
      </w:r>
      <w:r w:rsidRPr="005E58B3">
        <w:rPr>
          <w:rFonts w:ascii="Times New Roman" w:eastAsia="SimSun" w:hAnsi="Times New Roman" w:cs="Times New Roman"/>
          <w:sz w:val="20"/>
          <w:szCs w:val="20"/>
          <w:lang w:val="en-GB" w:eastAsia="en-US"/>
        </w:rPr>
        <w:t xml:space="preserve">. To account for sensitivity of the input SNR the reporting definition is considered to be verified if the reporting accuracy is met for at least one of two SNR levels separated by an offset of [1] </w:t>
      </w:r>
      <w:proofErr w:type="spellStart"/>
      <w:r w:rsidRPr="005E58B3">
        <w:rPr>
          <w:rFonts w:ascii="Times New Roman" w:eastAsia="SimSun" w:hAnsi="Times New Roman" w:cs="Times New Roman"/>
          <w:sz w:val="20"/>
          <w:szCs w:val="20"/>
          <w:lang w:val="en-GB" w:eastAsia="en-US"/>
        </w:rPr>
        <w:t>dB.</w:t>
      </w:r>
      <w:proofErr w:type="spellEnd"/>
    </w:p>
    <w:p w14:paraId="39CAF352" w14:textId="77777777" w:rsidR="005E58B3" w:rsidRPr="005E58B3" w:rsidRDefault="005E58B3" w:rsidP="005E58B3">
      <w:pPr>
        <w:keepNext/>
        <w:keepLines/>
        <w:spacing w:before="120" w:after="180"/>
        <w:jc w:val="left"/>
        <w:outlineLvl w:val="5"/>
        <w:rPr>
          <w:rFonts w:ascii="Arial" w:eastAsia="SimSun" w:hAnsi="Arial" w:cs="Times New Roman"/>
          <w:sz w:val="20"/>
          <w:szCs w:val="20"/>
          <w:lang w:val="en-GB"/>
        </w:rPr>
      </w:pPr>
      <w:bookmarkStart w:id="5" w:name="_Toc531872663"/>
      <w:r w:rsidRPr="005E58B3">
        <w:rPr>
          <w:rFonts w:ascii="Arial" w:eastAsia="SimSun" w:hAnsi="Arial" w:cs="Times New Roman"/>
          <w:sz w:val="20"/>
          <w:szCs w:val="20"/>
          <w:lang w:val="en-GB"/>
        </w:rPr>
        <w:t>8.2.2.2.1.1</w:t>
      </w:r>
      <w:r w:rsidRPr="005E58B3">
        <w:rPr>
          <w:rFonts w:ascii="Arial" w:eastAsia="SimSun" w:hAnsi="Arial" w:cs="Times New Roman" w:hint="eastAsia"/>
          <w:sz w:val="20"/>
          <w:szCs w:val="20"/>
          <w:lang w:val="en-GB"/>
        </w:rPr>
        <w:tab/>
      </w:r>
      <w:r w:rsidRPr="005E58B3">
        <w:rPr>
          <w:rFonts w:ascii="Arial" w:eastAsia="SimSun" w:hAnsi="Arial" w:cs="Times New Roman"/>
          <w:sz w:val="20"/>
          <w:szCs w:val="20"/>
          <w:lang w:val="en-GB"/>
        </w:rPr>
        <w:t>Minimum requirement for periodic CQI reporting</w:t>
      </w:r>
      <w:bookmarkEnd w:id="5"/>
    </w:p>
    <w:p w14:paraId="39E552E0" w14:textId="77777777" w:rsidR="005E58B3" w:rsidRPr="005E58B3" w:rsidRDefault="005E58B3" w:rsidP="005E58B3">
      <w:pPr>
        <w:spacing w:after="180"/>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sz w:val="20"/>
          <w:szCs w:val="20"/>
          <w:lang w:val="en-GB" w:eastAsia="en-US"/>
        </w:rPr>
        <w:t xml:space="preserve">For the parameters specified in Table 8.2.2.2.1.1-1, and using the downlink physical channels specified in </w:t>
      </w:r>
      <w:r w:rsidRPr="005E58B3">
        <w:rPr>
          <w:rFonts w:ascii="Times New Roman" w:eastAsia="SimSun" w:hAnsi="Times New Roman" w:cs="Times New Roman" w:hint="eastAsia"/>
          <w:sz w:val="20"/>
          <w:szCs w:val="20"/>
          <w:lang w:val="en-GB"/>
        </w:rPr>
        <w:t>Annex C.5.1</w:t>
      </w:r>
      <w:r w:rsidRPr="005E58B3">
        <w:rPr>
          <w:rFonts w:ascii="Times New Roman" w:eastAsia="SimSun" w:hAnsi="Times New Roman" w:cs="Times New Roman"/>
          <w:sz w:val="20"/>
          <w:szCs w:val="20"/>
          <w:lang w:val="en-GB" w:eastAsia="en-US"/>
        </w:rPr>
        <w:t>, the minimum requirements are specified by the following:</w:t>
      </w:r>
    </w:p>
    <w:p w14:paraId="2DA93D28" w14:textId="77777777" w:rsidR="005E58B3" w:rsidRPr="005E58B3" w:rsidRDefault="005E58B3" w:rsidP="005E58B3">
      <w:pPr>
        <w:spacing w:after="180"/>
        <w:ind w:left="568" w:hanging="284"/>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sz w:val="20"/>
          <w:szCs w:val="20"/>
          <w:lang w:val="en-GB" w:eastAsia="en-US"/>
        </w:rPr>
        <w:t>a)</w:t>
      </w:r>
      <w:r w:rsidRPr="005E58B3">
        <w:rPr>
          <w:rFonts w:ascii="Times New Roman" w:eastAsia="SimSun" w:hAnsi="Times New Roman" w:cs="Times New Roman"/>
          <w:sz w:val="20"/>
          <w:szCs w:val="20"/>
          <w:lang w:val="en-GB" w:eastAsia="en-US"/>
        </w:rPr>
        <w:tab/>
      </w:r>
      <w:proofErr w:type="gramStart"/>
      <w:r w:rsidRPr="005E58B3">
        <w:rPr>
          <w:rFonts w:ascii="Times New Roman" w:eastAsia="SimSun" w:hAnsi="Times New Roman" w:cs="Times New Roman"/>
          <w:sz w:val="20"/>
          <w:szCs w:val="20"/>
          <w:lang w:val="en-GB" w:eastAsia="en-US"/>
        </w:rPr>
        <w:t>the</w:t>
      </w:r>
      <w:proofErr w:type="gramEnd"/>
      <w:r w:rsidRPr="005E58B3">
        <w:rPr>
          <w:rFonts w:ascii="Times New Roman" w:eastAsia="SimSun" w:hAnsi="Times New Roman" w:cs="Times New Roman"/>
          <w:sz w:val="20"/>
          <w:szCs w:val="20"/>
          <w:lang w:val="en-GB" w:eastAsia="en-US"/>
        </w:rPr>
        <w:t xml:space="preserve"> reported CQI value shall be in the range of ±1 of the reported median more than [90%] of the time;</w:t>
      </w:r>
    </w:p>
    <w:p w14:paraId="509C02F1" w14:textId="77777777" w:rsidR="005E58B3" w:rsidRPr="005E58B3" w:rsidRDefault="005E58B3" w:rsidP="005E58B3">
      <w:pPr>
        <w:spacing w:after="180"/>
        <w:ind w:left="568" w:hanging="284"/>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sz w:val="20"/>
          <w:szCs w:val="20"/>
          <w:lang w:val="en-GB" w:eastAsia="en-US"/>
        </w:rPr>
        <w:t>b)</w:t>
      </w:r>
      <w:r w:rsidRPr="005E58B3">
        <w:rPr>
          <w:rFonts w:ascii="Times New Roman" w:eastAsia="SimSun" w:hAnsi="Times New Roman" w:cs="Times New Roman"/>
          <w:sz w:val="20"/>
          <w:szCs w:val="20"/>
          <w:lang w:val="en-GB" w:eastAsia="en-US"/>
        </w:rPr>
        <w:tab/>
      </w:r>
      <w:proofErr w:type="gramStart"/>
      <w:r w:rsidRPr="005E58B3">
        <w:rPr>
          <w:rFonts w:ascii="Times New Roman" w:eastAsia="SimSun" w:hAnsi="Times New Roman" w:cs="Times New Roman"/>
          <w:sz w:val="20"/>
          <w:szCs w:val="20"/>
          <w:lang w:val="en-GB" w:eastAsia="en-US"/>
        </w:rPr>
        <w:t>if</w:t>
      </w:r>
      <w:proofErr w:type="gramEnd"/>
      <w:r w:rsidRPr="005E58B3">
        <w:rPr>
          <w:rFonts w:ascii="Times New Roman" w:eastAsia="SimSun" w:hAnsi="Times New Roman" w:cs="Times New Roman"/>
          <w:sz w:val="20"/>
          <w:szCs w:val="20"/>
          <w:lang w:val="en-GB" w:eastAsia="en-US"/>
        </w:rPr>
        <w:t xml:space="preserve">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0C29C879" w14:textId="77777777" w:rsidR="005E58B3" w:rsidRPr="005E58B3" w:rsidRDefault="005E58B3" w:rsidP="005E58B3">
      <w:pPr>
        <w:keepNext/>
        <w:keepLines/>
        <w:spacing w:before="60" w:after="180"/>
        <w:jc w:val="center"/>
        <w:rPr>
          <w:rFonts w:ascii="Arial" w:eastAsia="SimSun" w:hAnsi="Arial" w:cs="Times New Roman"/>
          <w:b/>
          <w:sz w:val="20"/>
          <w:szCs w:val="20"/>
          <w:lang w:val="en-GB" w:eastAsia="en-US"/>
        </w:rPr>
      </w:pPr>
      <w:r w:rsidRPr="005E58B3">
        <w:rPr>
          <w:rFonts w:ascii="Arial" w:eastAsia="SimSun" w:hAnsi="Arial" w:cs="Times New Roman"/>
          <w:b/>
          <w:sz w:val="20"/>
          <w:szCs w:val="20"/>
          <w:lang w:val="en-GB" w:eastAsia="en-US"/>
        </w:rPr>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5E58B3" w:rsidRPr="005E58B3" w14:paraId="4F3B1DC5"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9FC732B" w14:textId="77777777" w:rsidR="005E58B3" w:rsidRPr="005E58B3" w:rsidRDefault="005E58B3" w:rsidP="005E58B3">
            <w:pPr>
              <w:keepNext/>
              <w:keepLines/>
              <w:jc w:val="center"/>
              <w:rPr>
                <w:rFonts w:ascii="Arial" w:eastAsia="Times New Roman" w:hAnsi="Arial" w:cs="Times New Roman"/>
                <w:b/>
                <w:sz w:val="18"/>
                <w:szCs w:val="20"/>
                <w:lang w:val="en-GB" w:eastAsia="en-US"/>
              </w:rPr>
            </w:pPr>
            <w:r w:rsidRPr="005E58B3">
              <w:rPr>
                <w:rFonts w:ascii="Arial" w:eastAsia="SimSun" w:hAnsi="Arial" w:cs="Times New Roman"/>
                <w:b/>
                <w:sz w:val="18"/>
                <w:szCs w:val="20"/>
                <w:lang w:val="en-GB"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DB0EB7" w14:textId="77777777" w:rsidR="005E58B3" w:rsidRPr="005E58B3" w:rsidRDefault="005E58B3" w:rsidP="005E58B3">
            <w:pPr>
              <w:keepNext/>
              <w:keepLines/>
              <w:jc w:val="center"/>
              <w:rPr>
                <w:rFonts w:ascii="Arial" w:eastAsia="Times New Roman" w:hAnsi="Arial" w:cs="Times New Roman"/>
                <w:b/>
                <w:sz w:val="18"/>
                <w:szCs w:val="20"/>
                <w:lang w:val="en-GB" w:eastAsia="en-US"/>
              </w:rPr>
            </w:pPr>
            <w:r w:rsidRPr="005E58B3">
              <w:rPr>
                <w:rFonts w:ascii="Arial" w:eastAsia="SimSun" w:hAnsi="Arial" w:cs="Times New Roman"/>
                <w:b/>
                <w:sz w:val="18"/>
                <w:szCs w:val="20"/>
                <w:lang w:val="en-GB" w:eastAsia="en-US"/>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02D05102" w14:textId="77777777" w:rsidR="005E58B3" w:rsidRPr="005E58B3" w:rsidRDefault="005E58B3" w:rsidP="005E58B3">
            <w:pPr>
              <w:keepNext/>
              <w:keepLines/>
              <w:jc w:val="center"/>
              <w:rPr>
                <w:rFonts w:ascii="Arial" w:eastAsia="Times New Roman" w:hAnsi="Arial" w:cs="Times New Roman"/>
                <w:b/>
                <w:sz w:val="18"/>
                <w:szCs w:val="20"/>
                <w:lang w:val="en-GB" w:eastAsia="en-US"/>
              </w:rPr>
            </w:pPr>
            <w:r w:rsidRPr="005E58B3">
              <w:rPr>
                <w:rFonts w:ascii="Arial" w:eastAsia="SimSun" w:hAnsi="Arial" w:cs="Times New Roman"/>
                <w:b/>
                <w:sz w:val="18"/>
                <w:szCs w:val="20"/>
                <w:lang w:val="en-GB" w:eastAsia="en-US"/>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CC07AFE" w14:textId="77777777" w:rsidR="005E58B3" w:rsidRPr="005E58B3" w:rsidRDefault="005E58B3" w:rsidP="005E58B3">
            <w:pPr>
              <w:keepNext/>
              <w:keepLines/>
              <w:jc w:val="center"/>
              <w:rPr>
                <w:rFonts w:ascii="Arial" w:eastAsia="Times New Roman" w:hAnsi="Arial" w:cs="Times New Roman"/>
                <w:b/>
                <w:sz w:val="18"/>
                <w:szCs w:val="20"/>
                <w:lang w:val="en-GB" w:eastAsia="en-US"/>
              </w:rPr>
            </w:pPr>
            <w:r w:rsidRPr="005E58B3">
              <w:rPr>
                <w:rFonts w:ascii="Arial" w:eastAsia="SimSun" w:hAnsi="Arial" w:cs="Times New Roman"/>
                <w:b/>
                <w:sz w:val="18"/>
                <w:szCs w:val="20"/>
                <w:lang w:val="en-GB" w:eastAsia="en-US"/>
              </w:rPr>
              <w:t>Test 2</w:t>
            </w:r>
          </w:p>
        </w:tc>
      </w:tr>
      <w:tr w:rsidR="005E58B3" w:rsidRPr="005E58B3" w14:paraId="07179C08"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9F1E194"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67BF3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A1F494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D4B9171"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100</w:t>
            </w:r>
          </w:p>
        </w:tc>
      </w:tr>
      <w:tr w:rsidR="005E58B3" w:rsidRPr="005E58B3" w14:paraId="20F29077"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FC99BAD"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465FB3C"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764204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73680A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TDD</w:t>
            </w:r>
          </w:p>
        </w:tc>
      </w:tr>
      <w:tr w:rsidR="005E58B3" w:rsidRPr="005E58B3" w14:paraId="76A2097A"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49CDA22"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06906F8"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83D2FE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E63D2FD"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FR2.120-2 [Annex A.1.3]</w:t>
            </w:r>
          </w:p>
        </w:tc>
      </w:tr>
      <w:tr w:rsidR="005E58B3" w:rsidRPr="005E58B3" w14:paraId="30946E90" w14:textId="77777777" w:rsidTr="005E58B3">
        <w:trPr>
          <w:trHeight w:val="70"/>
        </w:trPr>
        <w:tc>
          <w:tcPr>
            <w:tcW w:w="1621" w:type="dxa"/>
            <w:gridSpan w:val="3"/>
            <w:vMerge w:val="restart"/>
            <w:tcBorders>
              <w:top w:val="single" w:sz="4" w:space="0" w:color="auto"/>
              <w:left w:val="single" w:sz="4" w:space="0" w:color="auto"/>
              <w:right w:val="single" w:sz="4" w:space="0" w:color="auto"/>
            </w:tcBorders>
            <w:vAlign w:val="center"/>
          </w:tcPr>
          <w:p w14:paraId="415277CB"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13CA84EF"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5B5A84A9"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AA03E4E" w14:textId="65FB4178" w:rsidR="005E58B3" w:rsidRPr="005E58B3" w:rsidRDefault="005E58B3" w:rsidP="005E58B3">
            <w:pPr>
              <w:keepNext/>
              <w:keepLines/>
              <w:jc w:val="center"/>
              <w:rPr>
                <w:rFonts w:ascii="Arial" w:eastAsia="Times New Roman" w:hAnsi="Arial" w:cs="Times New Roman"/>
                <w:sz w:val="18"/>
                <w:szCs w:val="20"/>
                <w:lang w:val="en-GB" w:eastAsia="en-US"/>
              </w:rPr>
            </w:pPr>
            <w:del w:id="6" w:author="Tian, Shuang" w:date="2019-02-27T15:21:00Z">
              <w:r w:rsidRPr="005E58B3" w:rsidDel="00002DA0">
                <w:rPr>
                  <w:rFonts w:ascii="Arial" w:eastAsia="Times New Roman" w:hAnsi="Arial" w:cs="Times New Roman"/>
                  <w:sz w:val="18"/>
                  <w:szCs w:val="20"/>
                  <w:lang w:val="en-GB" w:eastAsia="en-US"/>
                </w:rPr>
                <w:delText>[TBD]</w:delText>
              </w:r>
            </w:del>
            <w:ins w:id="7" w:author="Tian, Shuang" w:date="2019-02-27T15:21:00Z">
              <w:r w:rsidR="00002DA0">
                <w:rPr>
                  <w:rFonts w:ascii="Arial" w:eastAsia="Times New Roman" w:hAnsi="Arial" w:cs="Times New Roman"/>
                  <w:sz w:val="18"/>
                  <w:szCs w:val="20"/>
                  <w:lang w:val="en-GB" w:eastAsia="en-US"/>
                </w:rPr>
                <w:t>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0831A4B" w14:textId="730B8DA1" w:rsidR="005E58B3" w:rsidRPr="005E58B3" w:rsidRDefault="005E58B3" w:rsidP="005E58B3">
            <w:pPr>
              <w:keepNext/>
              <w:keepLines/>
              <w:jc w:val="center"/>
              <w:rPr>
                <w:rFonts w:ascii="Arial" w:eastAsia="Times New Roman" w:hAnsi="Arial" w:cs="Times New Roman"/>
                <w:sz w:val="18"/>
                <w:szCs w:val="20"/>
                <w:lang w:val="en-GB" w:eastAsia="en-US"/>
              </w:rPr>
            </w:pPr>
            <w:del w:id="8" w:author="Tian, Shuang" w:date="2019-02-27T15:21:00Z">
              <w:r w:rsidRPr="005E58B3" w:rsidDel="00002DA0">
                <w:rPr>
                  <w:rFonts w:ascii="Arial" w:eastAsia="Times New Roman" w:hAnsi="Arial" w:cs="Times New Roman"/>
                  <w:sz w:val="18"/>
                  <w:szCs w:val="20"/>
                  <w:lang w:val="en-GB" w:eastAsia="en-US"/>
                </w:rPr>
                <w:delText>[TBD</w:delText>
              </w:r>
            </w:del>
            <w:r w:rsidRPr="005E58B3">
              <w:rPr>
                <w:rFonts w:ascii="Arial" w:eastAsia="Times New Roman" w:hAnsi="Arial" w:cs="Times New Roman"/>
                <w:sz w:val="18"/>
                <w:szCs w:val="20"/>
                <w:lang w:val="en-GB" w:eastAsia="en-US"/>
              </w:rPr>
              <w:t>]</w:t>
            </w:r>
            <w:ins w:id="9" w:author="Tian, Shuang" w:date="2019-02-27T15:21:00Z">
              <w:r w:rsidR="00002DA0">
                <w:rPr>
                  <w:rFonts w:ascii="Arial" w:eastAsia="Times New Roman" w:hAnsi="Arial" w:cs="Times New Roman"/>
                  <w:sz w:val="18"/>
                  <w:szCs w:val="20"/>
                  <w:lang w:val="en-GB" w:eastAsia="en-US"/>
                </w:rPr>
                <w:t>0</w:t>
              </w:r>
            </w:ins>
          </w:p>
        </w:tc>
      </w:tr>
      <w:tr w:rsidR="005E58B3" w:rsidRPr="005E58B3" w14:paraId="277294B8" w14:textId="77777777" w:rsidTr="005E58B3">
        <w:trPr>
          <w:trHeight w:val="70"/>
        </w:trPr>
        <w:tc>
          <w:tcPr>
            <w:tcW w:w="1621" w:type="dxa"/>
            <w:gridSpan w:val="3"/>
            <w:vMerge/>
            <w:tcBorders>
              <w:left w:val="single" w:sz="4" w:space="0" w:color="auto"/>
              <w:right w:val="single" w:sz="4" w:space="0" w:color="auto"/>
            </w:tcBorders>
            <w:vAlign w:val="center"/>
          </w:tcPr>
          <w:p w14:paraId="49625072" w14:textId="77777777" w:rsidR="005E58B3" w:rsidRPr="005E58B3" w:rsidRDefault="005E58B3" w:rsidP="005E58B3">
            <w:pPr>
              <w:keepNext/>
              <w:keepLines/>
              <w:jc w:val="left"/>
              <w:rPr>
                <w:rFonts w:ascii="Arial" w:eastAsia="SimSun" w:hAnsi="Arial" w:cs="Times New Roman"/>
                <w:sz w:val="18"/>
                <w:szCs w:val="20"/>
                <w:lang w:val="en-GB"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5BB4FFDA"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49C83140"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0164309" w14:textId="1D454F0E" w:rsidR="005E58B3" w:rsidRPr="005E58B3" w:rsidRDefault="005E58B3" w:rsidP="005E58B3">
            <w:pPr>
              <w:keepNext/>
              <w:keepLines/>
              <w:jc w:val="center"/>
              <w:rPr>
                <w:rFonts w:ascii="Arial" w:eastAsia="Times New Roman" w:hAnsi="Arial" w:cs="Times New Roman"/>
                <w:sz w:val="18"/>
                <w:szCs w:val="20"/>
                <w:lang w:val="en-GB" w:eastAsia="en-US"/>
              </w:rPr>
            </w:pPr>
            <w:del w:id="10" w:author="Tian, Shuang" w:date="2019-02-27T15:23:00Z">
              <w:r w:rsidRPr="005E58B3" w:rsidDel="00002DA0">
                <w:rPr>
                  <w:rFonts w:ascii="Arial" w:eastAsia="Times New Roman" w:hAnsi="Arial" w:cs="Times New Roman"/>
                  <w:sz w:val="18"/>
                  <w:szCs w:val="20"/>
                  <w:lang w:val="en-GB" w:eastAsia="en-US"/>
                </w:rPr>
                <w:delText>[TBD]</w:delText>
              </w:r>
            </w:del>
            <w:ins w:id="11" w:author="Tian, Shuang" w:date="2019-02-27T15:23:00Z">
              <w:r w:rsidR="00002DA0">
                <w:rPr>
                  <w:rFonts w:ascii="Arial" w:eastAsia="Times New Roman" w:hAnsi="Arial" w:cs="Times New Roman"/>
                  <w:sz w:val="18"/>
                  <w:szCs w:val="20"/>
                  <w:lang w:val="en-GB" w:eastAsia="en-US"/>
                </w:rPr>
                <w:t>66</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116817F" w14:textId="06F67F6A" w:rsidR="005E58B3" w:rsidRPr="005E58B3" w:rsidRDefault="005E58B3" w:rsidP="005E58B3">
            <w:pPr>
              <w:keepNext/>
              <w:keepLines/>
              <w:jc w:val="center"/>
              <w:rPr>
                <w:rFonts w:ascii="Arial" w:eastAsia="Times New Roman" w:hAnsi="Arial" w:cs="Times New Roman"/>
                <w:sz w:val="18"/>
                <w:szCs w:val="20"/>
                <w:lang w:val="en-GB" w:eastAsia="en-US"/>
              </w:rPr>
            </w:pPr>
            <w:del w:id="12" w:author="Tian, Shuang" w:date="2019-02-27T15:23:00Z">
              <w:r w:rsidRPr="005E58B3" w:rsidDel="00002DA0">
                <w:rPr>
                  <w:rFonts w:ascii="Arial" w:eastAsia="Times New Roman" w:hAnsi="Arial" w:cs="Times New Roman"/>
                  <w:sz w:val="18"/>
                  <w:szCs w:val="20"/>
                  <w:lang w:val="en-GB" w:eastAsia="en-US"/>
                </w:rPr>
                <w:delText>[TBD]</w:delText>
              </w:r>
            </w:del>
            <w:ins w:id="13" w:author="Tian, Shuang" w:date="2019-02-27T15:23:00Z">
              <w:r w:rsidR="00002DA0">
                <w:rPr>
                  <w:rFonts w:ascii="Arial" w:eastAsia="Times New Roman" w:hAnsi="Arial" w:cs="Times New Roman"/>
                  <w:sz w:val="18"/>
                  <w:szCs w:val="20"/>
                  <w:lang w:val="en-GB" w:eastAsia="en-US"/>
                </w:rPr>
                <w:t>66</w:t>
              </w:r>
            </w:ins>
          </w:p>
        </w:tc>
      </w:tr>
      <w:tr w:rsidR="005E58B3" w:rsidRPr="005E58B3" w14:paraId="78F031A3" w14:textId="77777777" w:rsidTr="005E58B3">
        <w:trPr>
          <w:trHeight w:val="70"/>
        </w:trPr>
        <w:tc>
          <w:tcPr>
            <w:tcW w:w="1621" w:type="dxa"/>
            <w:gridSpan w:val="3"/>
            <w:vMerge/>
            <w:tcBorders>
              <w:left w:val="single" w:sz="4" w:space="0" w:color="auto"/>
              <w:bottom w:val="single" w:sz="4" w:space="0" w:color="auto"/>
              <w:right w:val="single" w:sz="4" w:space="0" w:color="auto"/>
            </w:tcBorders>
            <w:vAlign w:val="center"/>
          </w:tcPr>
          <w:p w14:paraId="71C0176E" w14:textId="77777777" w:rsidR="005E58B3" w:rsidRPr="005E58B3" w:rsidRDefault="005E58B3" w:rsidP="005E58B3">
            <w:pPr>
              <w:keepNext/>
              <w:keepLines/>
              <w:jc w:val="left"/>
              <w:rPr>
                <w:rFonts w:ascii="Arial" w:eastAsia="SimSun" w:hAnsi="Arial" w:cs="Times New Roman"/>
                <w:sz w:val="18"/>
                <w:szCs w:val="20"/>
                <w:lang w:val="en-GB"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714FC6D4"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C8B943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1C132A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BC03CF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120</w:t>
            </w:r>
          </w:p>
        </w:tc>
      </w:tr>
      <w:tr w:rsidR="005E58B3" w:rsidRPr="005E58B3" w14:paraId="5C32C071"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1AD2CDB" w14:textId="77777777" w:rsidR="005E58B3" w:rsidRPr="005E58B3" w:rsidRDefault="005E58B3" w:rsidP="005E58B3">
            <w:pPr>
              <w:keepNext/>
              <w:keepLines/>
              <w:jc w:val="left"/>
              <w:rPr>
                <w:rFonts w:ascii="Arial" w:eastAsia="?? ??" w:hAnsi="Arial" w:cs="Times New Roman"/>
                <w:sz w:val="18"/>
                <w:szCs w:val="20"/>
                <w:lang w:val="en-GB" w:eastAsia="en-US"/>
              </w:rPr>
            </w:pPr>
            <w:r w:rsidRPr="005E58B3">
              <w:rPr>
                <w:rFonts w:ascii="Arial" w:eastAsia="?? ??" w:hAnsi="Arial" w:cs="Times New Roman"/>
                <w:sz w:val="18"/>
                <w:szCs w:val="20"/>
                <w:lang w:val="en-GB" w:eastAsia="en-US"/>
              </w:rPr>
              <w:t xml:space="preserve"> SNR</w:t>
            </w:r>
            <w:r w:rsidRPr="005E58B3">
              <w:rPr>
                <w:rFonts w:ascii="Arial" w:eastAsia="?? ??" w:hAnsi="Arial" w:cs="Times New Roman"/>
                <w:sz w:val="18"/>
                <w:szCs w:val="20"/>
                <w:vertAlign w:val="subscript"/>
                <w:lang w:val="en-GB" w:eastAsia="en-US"/>
              </w:rPr>
              <w:t>BB</w:t>
            </w:r>
            <w:r w:rsidRPr="005E58B3">
              <w:rPr>
                <w:rFonts w:ascii="Arial" w:eastAsia="?? ??" w:hAnsi="Arial" w:cs="Times New Roman"/>
                <w:sz w:val="18"/>
                <w:szCs w:val="20"/>
                <w:lang w:val="en-GB"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9EA41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14:paraId="700A4B6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w:t>
            </w:r>
          </w:p>
        </w:tc>
        <w:tc>
          <w:tcPr>
            <w:tcW w:w="1046" w:type="dxa"/>
            <w:tcBorders>
              <w:top w:val="single" w:sz="4" w:space="0" w:color="auto"/>
              <w:left w:val="single" w:sz="4" w:space="0" w:color="auto"/>
              <w:bottom w:val="single" w:sz="4" w:space="0" w:color="auto"/>
              <w:right w:val="single" w:sz="4" w:space="0" w:color="auto"/>
            </w:tcBorders>
            <w:vAlign w:val="center"/>
          </w:tcPr>
          <w:p w14:paraId="55FC16C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[9]</w:t>
            </w:r>
          </w:p>
        </w:tc>
        <w:tc>
          <w:tcPr>
            <w:tcW w:w="1120" w:type="dxa"/>
            <w:tcBorders>
              <w:top w:val="single" w:sz="4" w:space="0" w:color="auto"/>
              <w:left w:val="single" w:sz="4" w:space="0" w:color="auto"/>
              <w:bottom w:val="single" w:sz="4" w:space="0" w:color="auto"/>
              <w:right w:val="single" w:sz="4" w:space="0" w:color="auto"/>
            </w:tcBorders>
            <w:vAlign w:val="center"/>
          </w:tcPr>
          <w:p w14:paraId="430267BF"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[14]</w:t>
            </w:r>
          </w:p>
        </w:tc>
        <w:tc>
          <w:tcPr>
            <w:tcW w:w="946" w:type="dxa"/>
            <w:tcBorders>
              <w:top w:val="single" w:sz="4" w:space="0" w:color="auto"/>
              <w:left w:val="single" w:sz="4" w:space="0" w:color="auto"/>
              <w:bottom w:val="single" w:sz="4" w:space="0" w:color="auto"/>
              <w:right w:val="single" w:sz="4" w:space="0" w:color="auto"/>
            </w:tcBorders>
            <w:vAlign w:val="center"/>
          </w:tcPr>
          <w:p w14:paraId="4E52DE9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[15]</w:t>
            </w:r>
          </w:p>
        </w:tc>
      </w:tr>
      <w:tr w:rsidR="005E58B3" w:rsidRPr="005E58B3" w14:paraId="66682653"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20D8A9E"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C8B8186"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EF4DF61"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32A3CB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AWGN</w:t>
            </w:r>
          </w:p>
        </w:tc>
      </w:tr>
      <w:tr w:rsidR="005E58B3" w:rsidRPr="005E58B3" w14:paraId="618CEAF0"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49322EE"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BAFEA10"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6B34D58" w14:textId="696F312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2×2 with static channel specified in [Annex </w:t>
            </w:r>
            <w:del w:id="14" w:author="Tian, Shuang" w:date="2019-02-27T15:24:00Z">
              <w:r w:rsidRPr="005E58B3" w:rsidDel="00002DA0">
                <w:rPr>
                  <w:rFonts w:ascii="Arial" w:eastAsia="SimSun" w:hAnsi="Arial" w:cs="Times New Roman"/>
                  <w:sz w:val="18"/>
                  <w:szCs w:val="20"/>
                  <w:lang w:val="en-GB" w:eastAsia="en-US"/>
                </w:rPr>
                <w:delText>TBD</w:delText>
              </w:r>
            </w:del>
            <w:ins w:id="15" w:author="Tian, Shuang" w:date="2019-02-27T15:24:00Z">
              <w:r w:rsidR="00002DA0">
                <w:rPr>
                  <w:rFonts w:ascii="Arial" w:eastAsia="SimSun" w:hAnsi="Arial" w:cs="Times New Roman"/>
                  <w:sz w:val="18"/>
                  <w:szCs w:val="20"/>
                  <w:lang w:val="en-GB" w:eastAsia="en-US"/>
                </w:rPr>
                <w:t>B.1</w:t>
              </w:r>
            </w:ins>
            <w:r w:rsidRPr="005E58B3">
              <w:rPr>
                <w:rFonts w:ascii="Arial" w:eastAsia="SimSun" w:hAnsi="Arial" w:cs="Times New Roman"/>
                <w:sz w:val="18"/>
                <w:szCs w:val="20"/>
                <w:lang w:val="en-GB" w:eastAsia="en-US"/>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7AAE12B" w14:textId="29A3B486"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2×2 with static channel specified in [Annex </w:t>
            </w:r>
            <w:del w:id="16" w:author="Tian, Shuang" w:date="2019-02-27T15:24:00Z">
              <w:r w:rsidRPr="005E58B3" w:rsidDel="00002DA0">
                <w:rPr>
                  <w:rFonts w:ascii="Arial" w:eastAsia="SimSun" w:hAnsi="Arial" w:cs="Times New Roman"/>
                  <w:sz w:val="18"/>
                  <w:szCs w:val="20"/>
                  <w:lang w:val="en-GB" w:eastAsia="en-US"/>
                </w:rPr>
                <w:delText>TBD</w:delText>
              </w:r>
            </w:del>
            <w:ins w:id="17" w:author="Tian, Shuang" w:date="2019-02-27T15:24:00Z">
              <w:r w:rsidR="00002DA0">
                <w:rPr>
                  <w:rFonts w:ascii="Arial" w:eastAsia="SimSun" w:hAnsi="Arial" w:cs="Times New Roman"/>
                  <w:sz w:val="18"/>
                  <w:szCs w:val="20"/>
                  <w:lang w:val="en-GB" w:eastAsia="en-US"/>
                </w:rPr>
                <w:t>B.1</w:t>
              </w:r>
            </w:ins>
            <w:r w:rsidRPr="005E58B3">
              <w:rPr>
                <w:rFonts w:ascii="Arial" w:eastAsia="SimSun" w:hAnsi="Arial" w:cs="Times New Roman"/>
                <w:sz w:val="18"/>
                <w:szCs w:val="20"/>
                <w:lang w:val="en-GB" w:eastAsia="en-US"/>
              </w:rPr>
              <w:t>]</w:t>
            </w:r>
          </w:p>
        </w:tc>
      </w:tr>
      <w:tr w:rsidR="005E58B3" w:rsidRPr="005E58B3" w14:paraId="763DC2DE"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61DDB7E"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27A5699"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A592617" w14:textId="1ADBB0C4" w:rsidR="005E58B3" w:rsidRPr="005E58B3" w:rsidRDefault="005E58B3" w:rsidP="00002DA0">
            <w:pPr>
              <w:keepNext/>
              <w:keepLines/>
              <w:jc w:val="center"/>
              <w:rPr>
                <w:rFonts w:ascii="Arial" w:eastAsia="Times New Roman" w:hAnsi="Arial" w:cs="Times New Roman"/>
                <w:sz w:val="18"/>
                <w:szCs w:val="20"/>
                <w:lang w:val="en-GB" w:eastAsia="en-US"/>
              </w:rPr>
            </w:pPr>
            <w:del w:id="18" w:author="Tian, Shuang" w:date="2019-02-27T15:25:00Z">
              <w:r w:rsidRPr="005E58B3" w:rsidDel="00002DA0">
                <w:rPr>
                  <w:rFonts w:ascii="Arial" w:eastAsia="Times New Roman" w:hAnsi="Arial" w:cs="Times New Roman"/>
                  <w:sz w:val="18"/>
                  <w:szCs w:val="20"/>
                  <w:lang w:val="en-GB" w:eastAsia="en-US"/>
                </w:rPr>
                <w:delText>[TBD]</w:delText>
              </w:r>
            </w:del>
            <w:ins w:id="19" w:author="Tian, Shuang" w:date="2019-02-27T15:38:00Z">
              <w:r w:rsidR="00FA1FFD">
                <w:rPr>
                  <w:rFonts w:cs="Arial" w:hint="eastAsia"/>
                </w:rPr>
                <w:t>As specified in Section</w:t>
              </w:r>
              <w:r w:rsidR="00FA1FFD">
                <w:rPr>
                  <w:rFonts w:cs="Arial"/>
                </w:rPr>
                <w:t xml:space="preserve"> [Annex TBD]</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9171999" w14:textId="3090F4E8" w:rsidR="005E58B3" w:rsidRPr="005E58B3" w:rsidRDefault="005E58B3" w:rsidP="00002DA0">
            <w:pPr>
              <w:keepNext/>
              <w:keepLines/>
              <w:jc w:val="center"/>
              <w:rPr>
                <w:rFonts w:ascii="Arial" w:eastAsia="Times New Roman" w:hAnsi="Arial" w:cs="Times New Roman"/>
                <w:sz w:val="18"/>
                <w:szCs w:val="20"/>
                <w:lang w:val="en-GB" w:eastAsia="en-US"/>
              </w:rPr>
            </w:pPr>
            <w:del w:id="20" w:author="Tian, Shuang" w:date="2019-02-27T15:26:00Z">
              <w:r w:rsidRPr="005E58B3" w:rsidDel="00002DA0">
                <w:rPr>
                  <w:rFonts w:ascii="Arial" w:eastAsia="Times New Roman" w:hAnsi="Arial" w:cs="Times New Roman"/>
                  <w:sz w:val="18"/>
                  <w:szCs w:val="20"/>
                  <w:lang w:val="en-GB" w:eastAsia="en-US"/>
                </w:rPr>
                <w:delText>[TBD]</w:delText>
              </w:r>
            </w:del>
            <w:ins w:id="21" w:author="Tian, Shuang" w:date="2019-02-27T15:38:00Z">
              <w:r w:rsidR="00FA1FFD">
                <w:rPr>
                  <w:rFonts w:cs="Arial" w:hint="eastAsia"/>
                </w:rPr>
                <w:t>As specified in Section</w:t>
              </w:r>
              <w:r w:rsidR="00FA1FFD">
                <w:rPr>
                  <w:rFonts w:cs="Arial"/>
                </w:rPr>
                <w:t xml:space="preserve"> [Annex TBD]</w:t>
              </w:r>
            </w:ins>
          </w:p>
        </w:tc>
      </w:tr>
      <w:tr w:rsidR="005E58B3" w:rsidRPr="005E58B3" w14:paraId="12FD8619"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A69B902" w14:textId="77777777" w:rsidR="005E58B3" w:rsidRPr="005E58B3" w:rsidRDefault="005E58B3" w:rsidP="005E58B3">
            <w:pPr>
              <w:keepNext/>
              <w:keepLines/>
              <w:jc w:val="left"/>
              <w:rPr>
                <w:rFonts w:ascii="Arial" w:eastAsia="SimSun" w:hAnsi="Arial" w:cs="Times New Roman"/>
                <w:sz w:val="18"/>
                <w:szCs w:val="20"/>
                <w:lang w:val="en-GB"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04EB4D09"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1F6F470"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A0C3FF0"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r>
      <w:tr w:rsidR="005E58B3" w:rsidRPr="005E58B3" w14:paraId="128E967D" w14:textId="77777777" w:rsidTr="005E58B3">
        <w:trPr>
          <w:trHeight w:val="70"/>
        </w:trPr>
        <w:tc>
          <w:tcPr>
            <w:tcW w:w="1196" w:type="dxa"/>
            <w:vMerge w:val="restart"/>
            <w:tcBorders>
              <w:top w:val="single" w:sz="4" w:space="0" w:color="auto"/>
              <w:left w:val="single" w:sz="4" w:space="0" w:color="auto"/>
              <w:right w:val="single" w:sz="4" w:space="0" w:color="auto"/>
            </w:tcBorders>
            <w:vAlign w:val="center"/>
            <w:hideMark/>
          </w:tcPr>
          <w:p w14:paraId="230E317E"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ZP CSI-RS configuration</w:t>
            </w:r>
          </w:p>
          <w:p w14:paraId="728D8264" w14:textId="77777777" w:rsidR="005E58B3" w:rsidRPr="005E58B3" w:rsidRDefault="005E58B3" w:rsidP="005E58B3">
            <w:pPr>
              <w:keepNext/>
              <w:keepLines/>
              <w:jc w:val="left"/>
              <w:rPr>
                <w:rFonts w:ascii="Arial" w:eastAsia="SimSun" w:hAnsi="Arial" w:cs="Times New Roman"/>
                <w:sz w:val="18"/>
                <w:szCs w:val="20"/>
                <w:lang w:val="en-GB" w:eastAsia="en-US"/>
              </w:rPr>
            </w:pPr>
          </w:p>
          <w:p w14:paraId="39D02B71"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21F644C"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CSI-RS resource</w:t>
            </w:r>
            <w:r w:rsidRPr="005E58B3">
              <w:rPr>
                <w:rFonts w:ascii="Arial" w:eastAsia="SimSun" w:hAnsi="Arial" w:cs="Times New Roman" w:hint="eastAsia"/>
                <w:sz w:val="18"/>
                <w:szCs w:val="20"/>
                <w:lang w:val="en-GB" w:eastAsia="en-US"/>
              </w:rPr>
              <w:t xml:space="preserve"> </w:t>
            </w:r>
            <w:r w:rsidRPr="005E58B3">
              <w:rPr>
                <w:rFonts w:ascii="Arial" w:eastAsia="SimSun" w:hAnsi="Arial" w:cs="Times New Roman"/>
                <w:sz w:val="18"/>
                <w:szCs w:val="20"/>
                <w:lang w:val="en-GB"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9576DB6"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A18982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C917051"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Periodic</w:t>
            </w:r>
          </w:p>
        </w:tc>
      </w:tr>
      <w:tr w:rsidR="005E58B3" w:rsidRPr="005E58B3" w14:paraId="32AA0171" w14:textId="77777777" w:rsidTr="005E58B3">
        <w:trPr>
          <w:trHeight w:val="70"/>
        </w:trPr>
        <w:tc>
          <w:tcPr>
            <w:tcW w:w="1196" w:type="dxa"/>
            <w:vMerge/>
            <w:tcBorders>
              <w:left w:val="single" w:sz="4" w:space="0" w:color="auto"/>
              <w:right w:val="single" w:sz="4" w:space="0" w:color="auto"/>
            </w:tcBorders>
            <w:vAlign w:val="center"/>
            <w:hideMark/>
          </w:tcPr>
          <w:p w14:paraId="033002B2"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3E40C80"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Number of CSI-RS ports (</w:t>
            </w:r>
            <w:r w:rsidRPr="005E58B3">
              <w:rPr>
                <w:rFonts w:ascii="Arial" w:eastAsia="SimSun" w:hAnsi="Arial" w:cs="Times New Roman"/>
                <w:i/>
                <w:sz w:val="18"/>
                <w:szCs w:val="20"/>
                <w:lang w:val="en-GB" w:eastAsia="en-US"/>
              </w:rPr>
              <w:t>X</w:t>
            </w:r>
            <w:r w:rsidRPr="005E58B3">
              <w:rPr>
                <w:rFonts w:ascii="Arial" w:eastAsia="SimSun" w:hAnsi="Arial" w:cs="Times New Roman"/>
                <w:sz w:val="18"/>
                <w:szCs w:val="20"/>
                <w:lang w:val="en-GB"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EC0804A"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A06760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4EB51B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4</w:t>
            </w:r>
          </w:p>
        </w:tc>
      </w:tr>
      <w:tr w:rsidR="005E58B3" w:rsidRPr="005E58B3" w14:paraId="6F5D3C92" w14:textId="77777777" w:rsidTr="005E58B3">
        <w:trPr>
          <w:trHeight w:val="70"/>
        </w:trPr>
        <w:tc>
          <w:tcPr>
            <w:tcW w:w="1196" w:type="dxa"/>
            <w:vMerge/>
            <w:tcBorders>
              <w:left w:val="single" w:sz="4" w:space="0" w:color="auto"/>
              <w:right w:val="single" w:sz="4" w:space="0" w:color="auto"/>
            </w:tcBorders>
            <w:vAlign w:val="center"/>
            <w:hideMark/>
          </w:tcPr>
          <w:p w14:paraId="3F06157B"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772E9D2"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E810AD6"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7897CA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07FBC0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FD-CDM2</w:t>
            </w:r>
          </w:p>
        </w:tc>
      </w:tr>
      <w:tr w:rsidR="005E58B3" w:rsidRPr="005E58B3" w14:paraId="3BD3C319" w14:textId="77777777" w:rsidTr="005E58B3">
        <w:trPr>
          <w:trHeight w:val="70"/>
        </w:trPr>
        <w:tc>
          <w:tcPr>
            <w:tcW w:w="1196" w:type="dxa"/>
            <w:vMerge/>
            <w:tcBorders>
              <w:left w:val="single" w:sz="4" w:space="0" w:color="auto"/>
              <w:right w:val="single" w:sz="4" w:space="0" w:color="auto"/>
            </w:tcBorders>
            <w:hideMark/>
          </w:tcPr>
          <w:p w14:paraId="66E999C2"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ABC96E6"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FF5ACDB"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EF502F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880449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1B9059D5" w14:textId="77777777" w:rsidTr="005E58B3">
        <w:trPr>
          <w:trHeight w:val="70"/>
        </w:trPr>
        <w:tc>
          <w:tcPr>
            <w:tcW w:w="1196" w:type="dxa"/>
            <w:vMerge/>
            <w:tcBorders>
              <w:left w:val="single" w:sz="4" w:space="0" w:color="auto"/>
              <w:right w:val="single" w:sz="4" w:space="0" w:color="auto"/>
            </w:tcBorders>
            <w:hideMark/>
          </w:tcPr>
          <w:p w14:paraId="45F06E0C"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3BAA5A4"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First subcarrier index in the PRB used for CSI-RS</w:t>
            </w:r>
            <w:r w:rsidRPr="005E58B3" w:rsidDel="0032520A">
              <w:rPr>
                <w:rFonts w:ascii="Arial" w:eastAsia="SimSun" w:hAnsi="Arial" w:cs="Times New Roman"/>
                <w:sz w:val="18"/>
                <w:szCs w:val="20"/>
                <w:lang w:val="en-GB" w:eastAsia="en-US"/>
              </w:rPr>
              <w:t xml:space="preserve"> </w:t>
            </w:r>
            <w:r w:rsidRPr="005E58B3">
              <w:rPr>
                <w:rFonts w:ascii="Arial" w:eastAsia="SimSun" w:hAnsi="Arial" w:cs="Times New Roman"/>
                <w:sz w:val="18"/>
                <w:szCs w:val="20"/>
                <w:lang w:val="en-GB" w:eastAsia="en-US"/>
              </w:rPr>
              <w:t>(k</w:t>
            </w:r>
            <w:r w:rsidRPr="005E58B3">
              <w:rPr>
                <w:rFonts w:ascii="Arial" w:eastAsia="SimSun" w:hAnsi="Arial" w:cs="Times New Roman"/>
                <w:sz w:val="18"/>
                <w:szCs w:val="20"/>
                <w:vertAlign w:val="subscript"/>
                <w:lang w:val="en-GB" w:eastAsia="en-US"/>
              </w:rPr>
              <w:t>0</w:t>
            </w:r>
            <w:r w:rsidRPr="005E58B3">
              <w:rPr>
                <w:rFonts w:ascii="Arial" w:eastAsia="SimSun" w:hAnsi="Arial" w:cs="Times New Roman"/>
                <w:sz w:val="18"/>
                <w:szCs w:val="20"/>
                <w:lang w:val="en-GB" w:eastAsia="en-US"/>
              </w:rPr>
              <w:t>, k</w:t>
            </w:r>
            <w:r w:rsidRPr="005E58B3">
              <w:rPr>
                <w:rFonts w:ascii="Arial" w:eastAsia="SimSun" w:hAnsi="Arial" w:cs="Times New Roman"/>
                <w:sz w:val="18"/>
                <w:szCs w:val="20"/>
                <w:vertAlign w:val="subscript"/>
                <w:lang w:val="en-GB" w:eastAsia="en-US"/>
              </w:rPr>
              <w:t>1</w:t>
            </w:r>
            <w:r w:rsidRPr="005E58B3">
              <w:rPr>
                <w:rFonts w:ascii="Arial" w:eastAsia="SimSun" w:hAnsi="Arial" w:cs="Times New Roman"/>
                <w:sz w:val="18"/>
                <w:szCs w:val="20"/>
                <w:lang w:val="en-GB"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A7151E8" w14:textId="77777777" w:rsidR="005E58B3" w:rsidRPr="005E58B3" w:rsidRDefault="005E58B3" w:rsidP="005E58B3">
            <w:pPr>
              <w:keepNext/>
              <w:keepLines/>
              <w:jc w:val="center"/>
              <w:rPr>
                <w:rFonts w:ascii="Arial" w:eastAsia="SimSu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85FF62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4729A2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w:t>
            </w:r>
          </w:p>
        </w:tc>
      </w:tr>
      <w:tr w:rsidR="005E58B3" w:rsidRPr="005E58B3" w14:paraId="34FF9388" w14:textId="77777777" w:rsidTr="005E58B3">
        <w:trPr>
          <w:trHeight w:val="70"/>
        </w:trPr>
        <w:tc>
          <w:tcPr>
            <w:tcW w:w="1196" w:type="dxa"/>
            <w:vMerge/>
            <w:tcBorders>
              <w:left w:val="single" w:sz="4" w:space="0" w:color="auto"/>
              <w:right w:val="single" w:sz="4" w:space="0" w:color="auto"/>
            </w:tcBorders>
            <w:hideMark/>
          </w:tcPr>
          <w:p w14:paraId="0BD2F26F"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6AB4CB0"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First OFDM symbol in the PRB used for CSI-RS (l</w:t>
            </w:r>
            <w:r w:rsidRPr="005E58B3">
              <w:rPr>
                <w:rFonts w:ascii="Arial" w:eastAsia="SimSun" w:hAnsi="Arial" w:cs="Times New Roman"/>
                <w:sz w:val="18"/>
                <w:szCs w:val="20"/>
                <w:vertAlign w:val="subscript"/>
                <w:lang w:val="en-GB" w:eastAsia="en-US"/>
              </w:rPr>
              <w:t>0</w:t>
            </w:r>
            <w:r w:rsidRPr="005E58B3">
              <w:rPr>
                <w:rFonts w:ascii="Arial" w:eastAsia="SimSun" w:hAnsi="Arial" w:cs="Times New Roman"/>
                <w:sz w:val="18"/>
                <w:szCs w:val="20"/>
                <w:lang w:val="en-GB" w:eastAsia="en-US"/>
              </w:rPr>
              <w:t>, l</w:t>
            </w:r>
            <w:r w:rsidRPr="005E58B3">
              <w:rPr>
                <w:rFonts w:ascii="Arial" w:eastAsia="SimSun" w:hAnsi="Arial" w:cs="Times New Roman"/>
                <w:sz w:val="18"/>
                <w:szCs w:val="20"/>
                <w:vertAlign w:val="subscript"/>
                <w:lang w:val="en-GB" w:eastAsia="en-US"/>
              </w:rPr>
              <w:t>1</w:t>
            </w:r>
            <w:r w:rsidRPr="005E58B3">
              <w:rPr>
                <w:rFonts w:ascii="Arial" w:eastAsia="SimSun" w:hAnsi="Arial" w:cs="Times New Roman"/>
                <w:sz w:val="18"/>
                <w:szCs w:val="20"/>
                <w:lang w:val="en-GB"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4A9D6E6"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2A6230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A9A857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w:t>
            </w:r>
          </w:p>
        </w:tc>
      </w:tr>
      <w:tr w:rsidR="005E58B3" w:rsidRPr="005E58B3" w14:paraId="5762158C" w14:textId="77777777" w:rsidTr="005E58B3">
        <w:trPr>
          <w:trHeight w:val="70"/>
        </w:trPr>
        <w:tc>
          <w:tcPr>
            <w:tcW w:w="1196" w:type="dxa"/>
            <w:vMerge/>
            <w:tcBorders>
              <w:left w:val="single" w:sz="4" w:space="0" w:color="auto"/>
              <w:bottom w:val="single" w:sz="4" w:space="0" w:color="auto"/>
              <w:right w:val="single" w:sz="4" w:space="0" w:color="auto"/>
            </w:tcBorders>
            <w:hideMark/>
          </w:tcPr>
          <w:p w14:paraId="4BCB85B2" w14:textId="77777777" w:rsidR="005E58B3" w:rsidRPr="005E58B3" w:rsidRDefault="005E58B3" w:rsidP="005E58B3">
            <w:pPr>
              <w:keepNext/>
              <w:keepLines/>
              <w:jc w:val="left"/>
              <w:rPr>
                <w:rFonts w:ascii="Arial" w:eastAsia="SimSu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9D4EDD5"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CSI-RS</w:t>
            </w:r>
          </w:p>
          <w:p w14:paraId="58B4DAFF"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424194"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1DA958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9A7D9F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r>
      <w:tr w:rsidR="005E58B3" w:rsidRPr="005E58B3" w14:paraId="4B470D2D" w14:textId="77777777" w:rsidTr="005E58B3">
        <w:trPr>
          <w:trHeight w:val="70"/>
        </w:trPr>
        <w:tc>
          <w:tcPr>
            <w:tcW w:w="1196" w:type="dxa"/>
            <w:vMerge w:val="restart"/>
            <w:tcBorders>
              <w:top w:val="single" w:sz="4" w:space="0" w:color="auto"/>
              <w:left w:val="single" w:sz="4" w:space="0" w:color="auto"/>
              <w:right w:val="single" w:sz="4" w:space="0" w:color="auto"/>
            </w:tcBorders>
            <w:vAlign w:val="center"/>
            <w:hideMark/>
          </w:tcPr>
          <w:p w14:paraId="68E191DF" w14:textId="77777777" w:rsidR="005E58B3" w:rsidRPr="005E58B3" w:rsidRDefault="005E58B3" w:rsidP="005E58B3">
            <w:pPr>
              <w:keepNext/>
              <w:keepLines/>
              <w:jc w:val="left"/>
              <w:rPr>
                <w:rFonts w:ascii="Arial" w:eastAsia="SimSun" w:hAnsi="Arial" w:cs="Times New Roman"/>
                <w:sz w:val="18"/>
                <w:szCs w:val="20"/>
                <w:lang w:val="en-GB" w:eastAsia="en-US"/>
              </w:rPr>
            </w:pPr>
          </w:p>
          <w:p w14:paraId="30A5F513"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NZP CSI-RS for CSI acquisition</w:t>
            </w:r>
          </w:p>
          <w:p w14:paraId="69B7A44E"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5272C56"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CSI-RS resource</w:t>
            </w:r>
            <w:r w:rsidRPr="005E58B3">
              <w:rPr>
                <w:rFonts w:ascii="Arial" w:eastAsia="SimSun" w:hAnsi="Arial" w:cs="Times New Roman" w:hint="eastAsia"/>
                <w:sz w:val="18"/>
                <w:szCs w:val="20"/>
                <w:lang w:val="en-GB" w:eastAsia="en-US"/>
              </w:rPr>
              <w:t xml:space="preserve"> </w:t>
            </w:r>
            <w:r w:rsidRPr="005E58B3">
              <w:rPr>
                <w:rFonts w:ascii="Arial" w:eastAsia="SimSun" w:hAnsi="Arial" w:cs="Times New Roman"/>
                <w:sz w:val="18"/>
                <w:szCs w:val="20"/>
                <w:lang w:val="en-GB"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ADCBD95"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161A48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9F230CE"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Periodic</w:t>
            </w:r>
          </w:p>
        </w:tc>
      </w:tr>
      <w:tr w:rsidR="005E58B3" w:rsidRPr="005E58B3" w14:paraId="688CB8DC" w14:textId="77777777" w:rsidTr="005E58B3">
        <w:trPr>
          <w:trHeight w:val="70"/>
        </w:trPr>
        <w:tc>
          <w:tcPr>
            <w:tcW w:w="1196" w:type="dxa"/>
            <w:vMerge/>
            <w:tcBorders>
              <w:left w:val="single" w:sz="4" w:space="0" w:color="auto"/>
              <w:right w:val="single" w:sz="4" w:space="0" w:color="auto"/>
            </w:tcBorders>
            <w:vAlign w:val="center"/>
          </w:tcPr>
          <w:p w14:paraId="7FD155FB"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CDC67D6"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Number of CSI-RS ports (</w:t>
            </w:r>
            <w:r w:rsidRPr="005E58B3">
              <w:rPr>
                <w:rFonts w:ascii="Arial" w:eastAsia="SimSun" w:hAnsi="Arial" w:cs="Times New Roman"/>
                <w:i/>
                <w:sz w:val="18"/>
                <w:szCs w:val="20"/>
                <w:lang w:val="en-GB" w:eastAsia="en-US"/>
              </w:rPr>
              <w:t>X</w:t>
            </w:r>
            <w:r w:rsidRPr="005E58B3">
              <w:rPr>
                <w:rFonts w:ascii="Arial" w:eastAsia="SimSun" w:hAnsi="Arial" w:cs="Times New Roman"/>
                <w:sz w:val="18"/>
                <w:szCs w:val="20"/>
                <w:lang w:val="en-GB"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E8834B7"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A5B1E41" w14:textId="77777777" w:rsidR="005E58B3" w:rsidRPr="005E58B3" w:rsidRDefault="005E58B3" w:rsidP="005E58B3">
            <w:pPr>
              <w:keepNext/>
              <w:keepLines/>
              <w:jc w:val="center"/>
              <w:rPr>
                <w:rFonts w:ascii="Arial" w:eastAsia="SimSun" w:hAnsi="Arial" w:cs="Times New Roman"/>
                <w:sz w:val="18"/>
                <w:szCs w:val="20"/>
                <w:lang w:eastAsia="en-US"/>
              </w:rPr>
            </w:pPr>
            <w:r w:rsidRPr="005E58B3">
              <w:rPr>
                <w:rFonts w:ascii="Arial" w:eastAsia="SimSun" w:hAnsi="Arial" w:cs="Times New Roman" w:hint="eastAsia"/>
                <w:sz w:val="18"/>
                <w:szCs w:val="20"/>
                <w:lang w:eastAsia="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4A49248" w14:textId="77777777" w:rsidR="005E58B3" w:rsidRPr="005E58B3" w:rsidRDefault="005E58B3" w:rsidP="005E58B3">
            <w:pPr>
              <w:keepNext/>
              <w:keepLines/>
              <w:jc w:val="center"/>
              <w:rPr>
                <w:rFonts w:ascii="Arial" w:eastAsia="SimSun" w:hAnsi="Arial" w:cs="Times New Roman"/>
                <w:sz w:val="18"/>
                <w:szCs w:val="20"/>
                <w:lang w:eastAsia="en-US"/>
              </w:rPr>
            </w:pPr>
            <w:r w:rsidRPr="005E58B3">
              <w:rPr>
                <w:rFonts w:ascii="Arial" w:eastAsia="SimSun" w:hAnsi="Arial" w:cs="Times New Roman"/>
                <w:sz w:val="18"/>
                <w:szCs w:val="20"/>
                <w:lang w:eastAsia="en-US"/>
              </w:rPr>
              <w:t>2</w:t>
            </w:r>
          </w:p>
        </w:tc>
      </w:tr>
      <w:tr w:rsidR="005E58B3" w:rsidRPr="005E58B3" w14:paraId="05C3AD07" w14:textId="77777777" w:rsidTr="005E58B3">
        <w:trPr>
          <w:trHeight w:val="70"/>
        </w:trPr>
        <w:tc>
          <w:tcPr>
            <w:tcW w:w="1196" w:type="dxa"/>
            <w:vMerge/>
            <w:tcBorders>
              <w:left w:val="single" w:sz="4" w:space="0" w:color="auto"/>
              <w:right w:val="single" w:sz="4" w:space="0" w:color="auto"/>
            </w:tcBorders>
            <w:vAlign w:val="center"/>
            <w:hideMark/>
          </w:tcPr>
          <w:p w14:paraId="799CAE8E"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AE1673D"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4424723"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DAFB120"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82B074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fd-CDM2</w:t>
            </w:r>
          </w:p>
        </w:tc>
      </w:tr>
      <w:tr w:rsidR="005E58B3" w:rsidRPr="005E58B3" w14:paraId="1EE352F2" w14:textId="77777777" w:rsidTr="005E58B3">
        <w:trPr>
          <w:trHeight w:val="70"/>
        </w:trPr>
        <w:tc>
          <w:tcPr>
            <w:tcW w:w="1196" w:type="dxa"/>
            <w:vMerge/>
            <w:tcBorders>
              <w:left w:val="single" w:sz="4" w:space="0" w:color="auto"/>
              <w:right w:val="single" w:sz="4" w:space="0" w:color="auto"/>
            </w:tcBorders>
            <w:hideMark/>
          </w:tcPr>
          <w:p w14:paraId="3ED1A4C8"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BAB7230"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B4853A2"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0BD508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9C753B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5FED1EE2" w14:textId="77777777" w:rsidTr="005E58B3">
        <w:trPr>
          <w:trHeight w:val="70"/>
        </w:trPr>
        <w:tc>
          <w:tcPr>
            <w:tcW w:w="1196" w:type="dxa"/>
            <w:vMerge/>
            <w:tcBorders>
              <w:left w:val="single" w:sz="4" w:space="0" w:color="auto"/>
              <w:right w:val="single" w:sz="4" w:space="0" w:color="auto"/>
            </w:tcBorders>
            <w:hideMark/>
          </w:tcPr>
          <w:p w14:paraId="11F1E1FD" w14:textId="77777777" w:rsidR="005E58B3" w:rsidRPr="005E58B3" w:rsidRDefault="005E58B3" w:rsidP="005E58B3">
            <w:pPr>
              <w:keepNext/>
              <w:keepLines/>
              <w:jc w:val="left"/>
              <w:rPr>
                <w:rFonts w:ascii="Arial" w:eastAsia="Times New Roman" w:hAnsi="Arial" w:cs="Times New Roman"/>
                <w:b/>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77752BF"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First subcarrier index in the PRB used for CSI-RS</w:t>
            </w:r>
            <w:r w:rsidRPr="005E58B3" w:rsidDel="0032520A">
              <w:rPr>
                <w:rFonts w:ascii="Arial" w:eastAsia="SimSun" w:hAnsi="Arial" w:cs="Times New Roman"/>
                <w:sz w:val="18"/>
                <w:szCs w:val="20"/>
                <w:lang w:val="en-GB" w:eastAsia="en-US"/>
              </w:rPr>
              <w:t xml:space="preserve"> </w:t>
            </w:r>
            <w:r w:rsidRPr="005E58B3">
              <w:rPr>
                <w:rFonts w:ascii="Arial" w:eastAsia="SimSun" w:hAnsi="Arial" w:cs="Times New Roman"/>
                <w:sz w:val="18"/>
                <w:szCs w:val="20"/>
                <w:lang w:val="en-GB" w:eastAsia="en-US"/>
              </w:rPr>
              <w:t>(k</w:t>
            </w:r>
            <w:r w:rsidRPr="005E58B3">
              <w:rPr>
                <w:rFonts w:ascii="Arial" w:eastAsia="SimSun" w:hAnsi="Arial" w:cs="Times New Roman"/>
                <w:sz w:val="18"/>
                <w:szCs w:val="20"/>
                <w:vertAlign w:val="subscript"/>
                <w:lang w:val="en-GB" w:eastAsia="en-US"/>
              </w:rPr>
              <w:t>0</w:t>
            </w:r>
            <w:r w:rsidRPr="005E58B3">
              <w:rPr>
                <w:rFonts w:ascii="Arial" w:eastAsia="SimSun" w:hAnsi="Arial" w:cs="Times New Roman"/>
                <w:sz w:val="18"/>
                <w:szCs w:val="20"/>
                <w:lang w:val="en-GB" w:eastAsia="en-US"/>
              </w:rPr>
              <w:t>, k</w:t>
            </w:r>
            <w:r w:rsidRPr="005E58B3">
              <w:rPr>
                <w:rFonts w:ascii="Arial" w:eastAsia="SimSun" w:hAnsi="Arial" w:cs="Times New Roman"/>
                <w:sz w:val="18"/>
                <w:szCs w:val="20"/>
                <w:vertAlign w:val="subscript"/>
                <w:lang w:val="en-GB" w:eastAsia="en-US"/>
              </w:rPr>
              <w:t>1</w:t>
            </w:r>
            <w:r w:rsidRPr="005E58B3">
              <w:rPr>
                <w:rFonts w:ascii="Arial" w:eastAsia="SimSun" w:hAnsi="Arial" w:cs="Times New Roman"/>
                <w:sz w:val="18"/>
                <w:szCs w:val="20"/>
                <w:lang w:val="en-GB"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7AE26D5"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F146AC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D5062D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6</w:t>
            </w:r>
          </w:p>
        </w:tc>
      </w:tr>
      <w:tr w:rsidR="005E58B3" w:rsidRPr="005E58B3" w14:paraId="08B8BFB1" w14:textId="77777777" w:rsidTr="005E58B3">
        <w:trPr>
          <w:trHeight w:val="70"/>
        </w:trPr>
        <w:tc>
          <w:tcPr>
            <w:tcW w:w="1196" w:type="dxa"/>
            <w:vMerge/>
            <w:tcBorders>
              <w:left w:val="single" w:sz="4" w:space="0" w:color="auto"/>
              <w:right w:val="single" w:sz="4" w:space="0" w:color="auto"/>
            </w:tcBorders>
            <w:hideMark/>
          </w:tcPr>
          <w:p w14:paraId="26C6AE34"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F15BC29"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First OFDM symbol in the PRB used for CSI-RS (l</w:t>
            </w:r>
            <w:r w:rsidRPr="005E58B3">
              <w:rPr>
                <w:rFonts w:ascii="Arial" w:eastAsia="SimSun" w:hAnsi="Arial" w:cs="Times New Roman"/>
                <w:sz w:val="18"/>
                <w:szCs w:val="20"/>
                <w:vertAlign w:val="subscript"/>
                <w:lang w:val="en-GB" w:eastAsia="en-US"/>
              </w:rPr>
              <w:t>0</w:t>
            </w:r>
            <w:r w:rsidRPr="005E58B3">
              <w:rPr>
                <w:rFonts w:ascii="Arial" w:eastAsia="SimSun" w:hAnsi="Arial" w:cs="Times New Roman"/>
                <w:sz w:val="18"/>
                <w:szCs w:val="20"/>
                <w:lang w:val="en-GB" w:eastAsia="en-US"/>
              </w:rPr>
              <w:t>, l</w:t>
            </w:r>
            <w:r w:rsidRPr="005E58B3">
              <w:rPr>
                <w:rFonts w:ascii="Arial" w:eastAsia="SimSun" w:hAnsi="Arial" w:cs="Times New Roman"/>
                <w:sz w:val="18"/>
                <w:szCs w:val="20"/>
                <w:vertAlign w:val="subscript"/>
                <w:lang w:val="en-GB" w:eastAsia="en-US"/>
              </w:rPr>
              <w:t>1</w:t>
            </w:r>
            <w:r w:rsidRPr="005E58B3">
              <w:rPr>
                <w:rFonts w:ascii="Arial" w:eastAsia="SimSun" w:hAnsi="Arial" w:cs="Times New Roman"/>
                <w:sz w:val="18"/>
                <w:szCs w:val="20"/>
                <w:lang w:val="en-GB"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FE03E5E"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8C59550"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EFDC69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w:t>
            </w:r>
          </w:p>
        </w:tc>
      </w:tr>
      <w:tr w:rsidR="005E58B3" w:rsidRPr="005E58B3" w14:paraId="3E76EDBB" w14:textId="77777777" w:rsidTr="005E58B3">
        <w:trPr>
          <w:trHeight w:val="70"/>
        </w:trPr>
        <w:tc>
          <w:tcPr>
            <w:tcW w:w="1196" w:type="dxa"/>
            <w:vMerge/>
            <w:tcBorders>
              <w:left w:val="single" w:sz="4" w:space="0" w:color="auto"/>
              <w:bottom w:val="single" w:sz="4" w:space="0" w:color="auto"/>
              <w:right w:val="single" w:sz="4" w:space="0" w:color="auto"/>
            </w:tcBorders>
          </w:tcPr>
          <w:p w14:paraId="329E9031"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80E65B2"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NZP CSI-RS-</w:t>
            </w:r>
            <w:proofErr w:type="spellStart"/>
            <w:r w:rsidRPr="005E58B3">
              <w:rPr>
                <w:rFonts w:ascii="Arial" w:eastAsia="SimSun" w:hAnsi="Arial" w:cs="Times New Roman"/>
                <w:sz w:val="18"/>
                <w:szCs w:val="20"/>
                <w:lang w:val="en-GB" w:eastAsia="en-US"/>
              </w:rPr>
              <w:t>timeConfig</w:t>
            </w:r>
            <w:proofErr w:type="spellEnd"/>
          </w:p>
          <w:p w14:paraId="2B60127D"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FB2216D"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FB9082D"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87B54F4"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r>
      <w:tr w:rsidR="005E58B3" w:rsidRPr="005E58B3" w14:paraId="35CDC8A2" w14:textId="77777777" w:rsidTr="005E58B3">
        <w:trPr>
          <w:trHeight w:val="70"/>
        </w:trPr>
        <w:tc>
          <w:tcPr>
            <w:tcW w:w="1196" w:type="dxa"/>
            <w:vMerge w:val="restart"/>
            <w:tcBorders>
              <w:left w:val="single" w:sz="4" w:space="0" w:color="auto"/>
              <w:right w:val="single" w:sz="4" w:space="0" w:color="auto"/>
            </w:tcBorders>
            <w:hideMark/>
          </w:tcPr>
          <w:p w14:paraId="738AF7A5" w14:textId="77777777" w:rsidR="005E58B3" w:rsidRPr="005E58B3" w:rsidRDefault="005E58B3" w:rsidP="005E58B3">
            <w:pPr>
              <w:keepNext/>
              <w:keepLines/>
              <w:jc w:val="center"/>
              <w:rPr>
                <w:rFonts w:ascii="Arial" w:eastAsia="SimSun" w:hAnsi="Arial" w:cs="Times New Roman"/>
                <w:sz w:val="18"/>
                <w:szCs w:val="20"/>
                <w:lang w:val="en-GB" w:eastAsia="en-US"/>
              </w:rPr>
            </w:pPr>
          </w:p>
          <w:p w14:paraId="354B778B"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2B35DA0D"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4BFAF44C"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57ADDB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59810E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194A89B3" w14:textId="77777777" w:rsidTr="005E58B3">
        <w:trPr>
          <w:trHeight w:val="70"/>
        </w:trPr>
        <w:tc>
          <w:tcPr>
            <w:tcW w:w="1196" w:type="dxa"/>
            <w:vMerge/>
            <w:tcBorders>
              <w:left w:val="single" w:sz="4" w:space="0" w:color="auto"/>
              <w:right w:val="single" w:sz="4" w:space="0" w:color="auto"/>
            </w:tcBorders>
            <w:hideMark/>
          </w:tcPr>
          <w:p w14:paraId="3296D0B6"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5ED19222"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CSI-IM Resource Mapping</w:t>
            </w:r>
          </w:p>
          <w:p w14:paraId="28E00F26"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w:t>
            </w:r>
            <w:proofErr w:type="spellStart"/>
            <w:r w:rsidRPr="005E58B3">
              <w:rPr>
                <w:rFonts w:ascii="Arial" w:eastAsia="SimSun" w:hAnsi="Arial" w:cs="Times New Roman"/>
                <w:sz w:val="18"/>
                <w:szCs w:val="20"/>
                <w:lang w:val="en-GB" w:eastAsia="en-US"/>
              </w:rPr>
              <w:t>k</w:t>
            </w:r>
            <w:r w:rsidRPr="005E58B3">
              <w:rPr>
                <w:rFonts w:ascii="Arial" w:eastAsia="SimSun" w:hAnsi="Arial" w:cs="Times New Roman"/>
                <w:sz w:val="18"/>
                <w:szCs w:val="20"/>
                <w:vertAlign w:val="subscript"/>
                <w:lang w:val="en-GB" w:eastAsia="en-US"/>
              </w:rPr>
              <w:t>CSI</w:t>
            </w:r>
            <w:proofErr w:type="spellEnd"/>
            <w:r w:rsidRPr="005E58B3">
              <w:rPr>
                <w:rFonts w:ascii="Arial" w:eastAsia="SimSun" w:hAnsi="Arial" w:cs="Times New Roman"/>
                <w:sz w:val="18"/>
                <w:szCs w:val="20"/>
                <w:vertAlign w:val="subscript"/>
                <w:lang w:val="en-GB" w:eastAsia="en-US"/>
              </w:rPr>
              <w:t>-</w:t>
            </w:r>
            <w:proofErr w:type="spellStart"/>
            <w:r w:rsidRPr="005E58B3">
              <w:rPr>
                <w:rFonts w:ascii="Arial" w:eastAsia="SimSun" w:hAnsi="Arial" w:cs="Times New Roman"/>
                <w:sz w:val="18"/>
                <w:szCs w:val="20"/>
                <w:vertAlign w:val="subscript"/>
                <w:lang w:val="en-GB" w:eastAsia="en-US"/>
              </w:rPr>
              <w:t>IM</w:t>
            </w:r>
            <w:r w:rsidRPr="005E58B3">
              <w:rPr>
                <w:rFonts w:ascii="Arial" w:eastAsia="SimSun" w:hAnsi="Arial" w:cs="Times New Roman"/>
                <w:sz w:val="18"/>
                <w:szCs w:val="20"/>
                <w:lang w:val="en-GB" w:eastAsia="en-US"/>
              </w:rPr>
              <w:t>,</w:t>
            </w:r>
            <w:r w:rsidRPr="005E58B3">
              <w:rPr>
                <w:rFonts w:ascii="Arial" w:eastAsia="SimSun" w:hAnsi="Arial" w:cs="Times New Roman" w:hint="eastAsia"/>
                <w:sz w:val="18"/>
                <w:szCs w:val="20"/>
                <w:lang w:val="en-GB" w:eastAsia="en-US"/>
              </w:rPr>
              <w:t>l</w:t>
            </w:r>
            <w:r w:rsidRPr="005E58B3">
              <w:rPr>
                <w:rFonts w:ascii="Arial" w:eastAsia="SimSun" w:hAnsi="Arial" w:cs="Times New Roman"/>
                <w:sz w:val="18"/>
                <w:szCs w:val="20"/>
                <w:vertAlign w:val="subscript"/>
                <w:lang w:val="en-GB" w:eastAsia="en-US"/>
              </w:rPr>
              <w:t>CSI</w:t>
            </w:r>
            <w:proofErr w:type="spellEnd"/>
            <w:r w:rsidRPr="005E58B3">
              <w:rPr>
                <w:rFonts w:ascii="Arial" w:eastAsia="SimSun" w:hAnsi="Arial" w:cs="Times New Roman"/>
                <w:sz w:val="18"/>
                <w:szCs w:val="20"/>
                <w:vertAlign w:val="subscript"/>
                <w:lang w:val="en-GB" w:eastAsia="en-US"/>
              </w:rPr>
              <w:t>-IM</w:t>
            </w:r>
            <w:r w:rsidRPr="005E58B3">
              <w:rPr>
                <w:rFonts w:ascii="Arial" w:eastAsia="SimSun" w:hAnsi="Arial" w:cs="Times New Roman"/>
                <w:sz w:val="18"/>
                <w:szCs w:val="20"/>
                <w:lang w:val="en-GB" w:eastAsia="en-US"/>
              </w:rPr>
              <w:t>)</w:t>
            </w:r>
          </w:p>
          <w:p w14:paraId="36B1F4C1"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640762AF"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A61B3D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13DC20E"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(8, 13)</w:t>
            </w:r>
          </w:p>
        </w:tc>
      </w:tr>
      <w:tr w:rsidR="005E58B3" w:rsidRPr="005E58B3" w14:paraId="67B1620F" w14:textId="77777777" w:rsidTr="005E58B3">
        <w:trPr>
          <w:trHeight w:val="70"/>
        </w:trPr>
        <w:tc>
          <w:tcPr>
            <w:tcW w:w="1196" w:type="dxa"/>
            <w:vMerge/>
            <w:tcBorders>
              <w:left w:val="single" w:sz="4" w:space="0" w:color="auto"/>
              <w:bottom w:val="single" w:sz="4" w:space="0" w:color="auto"/>
              <w:right w:val="single" w:sz="4" w:space="0" w:color="auto"/>
            </w:tcBorders>
            <w:hideMark/>
          </w:tcPr>
          <w:p w14:paraId="5B91601B"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7320E1F8"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CSI-IM </w:t>
            </w:r>
            <w:proofErr w:type="spellStart"/>
            <w:r w:rsidRPr="005E58B3">
              <w:rPr>
                <w:rFonts w:ascii="Arial" w:eastAsia="SimSun" w:hAnsi="Arial" w:cs="Times New Roman"/>
                <w:sz w:val="18"/>
                <w:szCs w:val="20"/>
                <w:lang w:val="en-GB" w:eastAsia="en-US"/>
              </w:rPr>
              <w:t>timeConfig</w:t>
            </w:r>
            <w:proofErr w:type="spellEnd"/>
          </w:p>
          <w:p w14:paraId="4F89D217"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54DA4E1"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EBB347D"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ED976D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r>
      <w:tr w:rsidR="005E58B3" w:rsidRPr="005E58B3" w14:paraId="0D3BDA8E"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B0BC3A0"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D5C935D"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38E2024"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E73D840"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Periodic</w:t>
            </w:r>
          </w:p>
        </w:tc>
      </w:tr>
      <w:tr w:rsidR="005E58B3" w:rsidRPr="005E58B3" w14:paraId="0422EF74"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C3C421E"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EC14C25"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892F9B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982A5E4"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Table 1</w:t>
            </w:r>
          </w:p>
        </w:tc>
      </w:tr>
      <w:tr w:rsidR="005E58B3" w:rsidRPr="005E58B3" w14:paraId="4A354714"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B48DD87"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5675A36"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8FC9F1D"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E70D8A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cri-RI-PMI-CQI</w:t>
            </w:r>
          </w:p>
        </w:tc>
      </w:tr>
      <w:tr w:rsidR="005E58B3" w:rsidRPr="005E58B3" w14:paraId="063B2E9E"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8F4A932"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timeRestrictionFor</w:t>
            </w:r>
            <w:r w:rsidRPr="005E58B3">
              <w:rPr>
                <w:rFonts w:ascii="Arial" w:eastAsia="SimSun" w:hAnsi="Arial" w:cs="Times New Roman" w:hint="eastAsia"/>
                <w:sz w:val="18"/>
                <w:szCs w:val="20"/>
                <w:lang w:val="en-GB" w:eastAsia="en-US"/>
              </w:rPr>
              <w:t>Channel</w:t>
            </w:r>
            <w:r w:rsidRPr="005E58B3">
              <w:rPr>
                <w:rFonts w:ascii="Arial" w:eastAsia="SimSun" w:hAnsi="Arial" w:cs="Times New Roman"/>
                <w:sz w:val="18"/>
                <w:szCs w:val="20"/>
                <w:lang w:val="en-GB"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0BE8AF"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CEA75C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9B595A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r>
      <w:tr w:rsidR="005E58B3" w:rsidRPr="005E58B3" w14:paraId="3FED2809"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7781C0C"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5D8B820"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61C6D3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B964BF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r>
      <w:tr w:rsidR="005E58B3" w:rsidRPr="005E58B3" w14:paraId="6F349CDA"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825AAEE"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81B0EC8"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112C97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eastAsia="en-US"/>
              </w:rPr>
              <w:t>Wide</w:t>
            </w:r>
            <w:r w:rsidRPr="005E58B3">
              <w:rPr>
                <w:rFonts w:ascii="Arial" w:eastAsia="SimSun" w:hAnsi="Arial" w:cs="Times New Roman"/>
                <w:i/>
                <w:sz w:val="18"/>
                <w:szCs w:val="20"/>
                <w:lang w:val="en-GB" w:eastAsia="en-US"/>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8C8175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Wideband</w:t>
            </w:r>
          </w:p>
        </w:tc>
      </w:tr>
      <w:tr w:rsidR="005E58B3" w:rsidRPr="005E58B3" w14:paraId="6FFB6B10"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0724A22"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pmi-FormatIndicator</w:t>
            </w:r>
            <w:proofErr w:type="spellEnd"/>
            <w:r w:rsidRPr="005E58B3">
              <w:rPr>
                <w:rFonts w:ascii="Arial" w:eastAsia="SimSun" w:hAnsi="Arial" w:cs="Times New Roman"/>
                <w:i/>
                <w:sz w:val="18"/>
                <w:szCs w:val="20"/>
                <w:lang w:val="en-GB"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B92ECC4"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E92030D"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28C007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Wideband</w:t>
            </w:r>
          </w:p>
        </w:tc>
      </w:tr>
      <w:tr w:rsidR="005E58B3" w:rsidRPr="005E58B3" w14:paraId="46C74D22"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B4732BC"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5721BC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59FA390" w14:textId="07269176" w:rsidR="005E58B3" w:rsidRPr="005E58B3" w:rsidRDefault="005E58B3" w:rsidP="005E58B3">
            <w:pPr>
              <w:keepNext/>
              <w:keepLines/>
              <w:jc w:val="center"/>
              <w:rPr>
                <w:rFonts w:ascii="Arial" w:eastAsia="Times New Roman" w:hAnsi="Arial" w:cs="Times New Roman"/>
                <w:sz w:val="18"/>
                <w:szCs w:val="20"/>
                <w:lang w:val="en-GB" w:eastAsia="en-US"/>
              </w:rPr>
            </w:pPr>
            <w:del w:id="22" w:author="Tian, Shuang" w:date="2019-02-27T15:47:00Z">
              <w:r w:rsidRPr="005E58B3" w:rsidDel="00AC1D1B">
                <w:rPr>
                  <w:rFonts w:ascii="Arial" w:eastAsia="Times New Roman" w:hAnsi="Arial" w:cs="Times New Roman"/>
                  <w:sz w:val="18"/>
                  <w:szCs w:val="20"/>
                  <w:lang w:val="en-GB" w:eastAsia="en-US"/>
                </w:rPr>
                <w:delText>N/A</w:delText>
              </w:r>
            </w:del>
            <w:ins w:id="23" w:author="Tian, Shuang" w:date="2019-02-28T08:50:00Z">
              <w:r w:rsidR="00F52944">
                <w:rPr>
                  <w:rFonts w:ascii="Arial" w:eastAsia="Times New Roman" w:hAnsi="Arial" w:cs="Times New Roman"/>
                  <w:sz w:val="18"/>
                  <w:szCs w:val="20"/>
                  <w:lang w:val="en-GB" w:eastAsia="en-US"/>
                </w:rPr>
                <w:t>[</w:t>
              </w:r>
            </w:ins>
            <w:ins w:id="24" w:author="Tian, Shuang" w:date="2019-02-27T15:47:00Z">
              <w:r w:rsidR="00AC1D1B">
                <w:rPr>
                  <w:rFonts w:ascii="Arial" w:eastAsia="Times New Roman" w:hAnsi="Arial" w:cs="Times New Roman"/>
                  <w:sz w:val="18"/>
                  <w:szCs w:val="20"/>
                  <w:lang w:val="en-GB" w:eastAsia="en-US"/>
                </w:rPr>
                <w:t>8</w:t>
              </w:r>
            </w:ins>
            <w:ins w:id="25" w:author="Tian, Shuang" w:date="2019-02-28T08:50:00Z">
              <w:r w:rsidR="00F52944">
                <w:rPr>
                  <w:rFonts w:ascii="Arial" w:eastAsia="Times New Roman" w:hAnsi="Arial" w:cs="Times New Roman"/>
                  <w:sz w:val="18"/>
                  <w:szCs w:val="20"/>
                  <w:lang w:val="en-GB" w:eastAsia="en-US"/>
                </w:rPr>
                <w:t>]</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852AD17" w14:textId="6A33E7CC" w:rsidR="005E58B3" w:rsidRPr="005E58B3" w:rsidRDefault="005E58B3" w:rsidP="005E58B3">
            <w:pPr>
              <w:keepNext/>
              <w:keepLines/>
              <w:jc w:val="center"/>
              <w:rPr>
                <w:rFonts w:ascii="Arial" w:eastAsia="Times New Roman" w:hAnsi="Arial" w:cs="Times New Roman"/>
                <w:sz w:val="18"/>
                <w:szCs w:val="20"/>
                <w:lang w:val="en-GB" w:eastAsia="en-US"/>
              </w:rPr>
            </w:pPr>
            <w:del w:id="26" w:author="Tian, Shuang" w:date="2019-02-27T15:47:00Z">
              <w:r w:rsidRPr="005E58B3" w:rsidDel="00AC1D1B">
                <w:rPr>
                  <w:rFonts w:ascii="Arial" w:eastAsia="Times New Roman" w:hAnsi="Arial" w:cs="Times New Roman"/>
                  <w:sz w:val="18"/>
                  <w:szCs w:val="20"/>
                  <w:lang w:val="en-GB" w:eastAsia="en-US"/>
                </w:rPr>
                <w:delText>N/A</w:delText>
              </w:r>
            </w:del>
            <w:ins w:id="27" w:author="Tian, Shuang" w:date="2019-02-28T08:50:00Z">
              <w:r w:rsidR="00F52944">
                <w:rPr>
                  <w:rFonts w:ascii="Arial" w:eastAsia="Times New Roman" w:hAnsi="Arial" w:cs="Times New Roman"/>
                  <w:sz w:val="18"/>
                  <w:szCs w:val="20"/>
                  <w:lang w:val="en-GB" w:eastAsia="en-US"/>
                </w:rPr>
                <w:t>[</w:t>
              </w:r>
            </w:ins>
            <w:ins w:id="28" w:author="Tian, Shuang" w:date="2019-02-27T15:47:00Z">
              <w:r w:rsidR="00AC1D1B">
                <w:rPr>
                  <w:rFonts w:ascii="Arial" w:eastAsia="Times New Roman" w:hAnsi="Arial" w:cs="Times New Roman"/>
                  <w:sz w:val="18"/>
                  <w:szCs w:val="20"/>
                  <w:lang w:val="en-GB" w:eastAsia="en-US"/>
                </w:rPr>
                <w:t>8</w:t>
              </w:r>
            </w:ins>
            <w:ins w:id="29" w:author="Tian, Shuang" w:date="2019-02-28T08:50:00Z">
              <w:r w:rsidR="00AD46F6">
                <w:rPr>
                  <w:rFonts w:ascii="Arial" w:eastAsia="Times New Roman" w:hAnsi="Arial" w:cs="Times New Roman"/>
                  <w:sz w:val="18"/>
                  <w:szCs w:val="20"/>
                  <w:lang w:val="en-GB" w:eastAsia="en-US"/>
                </w:rPr>
                <w:t>]</w:t>
              </w:r>
            </w:ins>
          </w:p>
        </w:tc>
      </w:tr>
      <w:tr w:rsidR="00AC1D1B" w:rsidRPr="005E58B3" w14:paraId="0FE12B77" w14:textId="77777777" w:rsidTr="005E58B3">
        <w:trPr>
          <w:trHeight w:val="70"/>
          <w:ins w:id="30" w:author="Tian, Shuang" w:date="2019-02-27T15:46: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7E05E30" w14:textId="3FC5A137" w:rsidR="00AC1D1B" w:rsidRPr="005E58B3" w:rsidRDefault="00AC1D1B" w:rsidP="005E58B3">
            <w:pPr>
              <w:keepNext/>
              <w:keepLines/>
              <w:jc w:val="left"/>
              <w:rPr>
                <w:ins w:id="31" w:author="Tian, Shuang" w:date="2019-02-27T15:46:00Z"/>
                <w:rFonts w:ascii="Arial" w:eastAsia="SimSun" w:hAnsi="Arial" w:cs="Times New Roman"/>
                <w:sz w:val="18"/>
                <w:szCs w:val="20"/>
                <w:lang w:val="en-GB" w:eastAsia="en-US"/>
              </w:rPr>
            </w:pPr>
            <w:proofErr w:type="spellStart"/>
            <w:ins w:id="32" w:author="Tian, Shuang" w:date="2019-02-27T15:47:00Z">
              <w:r w:rsidRPr="00AC1D1B">
                <w:rPr>
                  <w:rFonts w:ascii="Arial" w:eastAsia="SimSun" w:hAnsi="Arial" w:cs="Times New Roman"/>
                  <w:sz w:val="18"/>
                  <w:szCs w:val="20"/>
                  <w:lang w:val="en-GB" w:eastAsia="en-US"/>
                </w:rPr>
                <w:t>csi-ReportingBand</w:t>
              </w:r>
            </w:ins>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58A0285" w14:textId="77777777" w:rsidR="00AC1D1B" w:rsidRPr="005E58B3" w:rsidRDefault="00AC1D1B" w:rsidP="005E58B3">
            <w:pPr>
              <w:keepNext/>
              <w:keepLines/>
              <w:jc w:val="center"/>
              <w:rPr>
                <w:ins w:id="33" w:author="Tian, Shuang" w:date="2019-02-27T15:46:00Z"/>
                <w:rFonts w:ascii="Arial" w:eastAsia="SimSu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A8F932A" w14:textId="00EF338C" w:rsidR="00AC1D1B" w:rsidRPr="005E58B3" w:rsidRDefault="00F52944" w:rsidP="005E58B3">
            <w:pPr>
              <w:keepNext/>
              <w:keepLines/>
              <w:jc w:val="center"/>
              <w:rPr>
                <w:ins w:id="34" w:author="Tian, Shuang" w:date="2019-02-27T15:46:00Z"/>
                <w:rFonts w:ascii="Arial" w:eastAsia="Times New Roman" w:hAnsi="Arial" w:cs="Times New Roman"/>
                <w:sz w:val="18"/>
                <w:szCs w:val="20"/>
                <w:lang w:val="en-GB" w:eastAsia="en-US"/>
              </w:rPr>
            </w:pPr>
            <w:ins w:id="35" w:author="Tian, Shuang" w:date="2019-02-28T08:50:00Z">
              <w:r>
                <w:rPr>
                  <w:rFonts w:ascii="Arial" w:eastAsia="Times New Roman" w:hAnsi="Arial" w:cs="Times New Roman"/>
                  <w:sz w:val="18"/>
                  <w:szCs w:val="20"/>
                  <w:lang w:val="en-GB" w:eastAsia="en-US"/>
                </w:rPr>
                <w:t>[</w:t>
              </w:r>
            </w:ins>
            <w:ins w:id="36" w:author="Tian, Shuang" w:date="2019-02-27T15:47:00Z">
              <w:r w:rsidR="00AC1D1B">
                <w:rPr>
                  <w:rFonts w:ascii="Arial" w:eastAsia="Times New Roman" w:hAnsi="Arial" w:cs="Times New Roman"/>
                  <w:sz w:val="18"/>
                  <w:szCs w:val="20"/>
                  <w:lang w:val="en-GB" w:eastAsia="en-US"/>
                </w:rPr>
                <w:t>111111111</w:t>
              </w:r>
            </w:ins>
            <w:ins w:id="37" w:author="Tian, Shuang" w:date="2019-02-28T08:50:00Z">
              <w:r>
                <w:rPr>
                  <w:rFonts w:ascii="Arial" w:eastAsia="Times New Roman" w:hAnsi="Arial" w:cs="Times New Roman"/>
                  <w:sz w:val="18"/>
                  <w:szCs w:val="20"/>
                  <w:lang w:val="en-GB" w:eastAsia="en-US"/>
                </w:rPr>
                <w:t>]</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10D8CD8" w14:textId="42057474" w:rsidR="00AC1D1B" w:rsidRPr="005E58B3" w:rsidRDefault="00F52944" w:rsidP="005E58B3">
            <w:pPr>
              <w:keepNext/>
              <w:keepLines/>
              <w:jc w:val="center"/>
              <w:rPr>
                <w:ins w:id="38" w:author="Tian, Shuang" w:date="2019-02-27T15:46:00Z"/>
                <w:rFonts w:ascii="Arial" w:eastAsia="Times New Roman" w:hAnsi="Arial" w:cs="Times New Roman"/>
                <w:sz w:val="18"/>
                <w:szCs w:val="20"/>
                <w:lang w:val="en-GB" w:eastAsia="en-US"/>
              </w:rPr>
            </w:pPr>
            <w:ins w:id="39" w:author="Tian, Shuang" w:date="2019-02-28T08:50:00Z">
              <w:r>
                <w:rPr>
                  <w:rFonts w:ascii="Arial" w:eastAsia="Times New Roman" w:hAnsi="Arial" w:cs="Times New Roman"/>
                  <w:sz w:val="18"/>
                  <w:szCs w:val="20"/>
                  <w:lang w:val="en-GB" w:eastAsia="en-US"/>
                </w:rPr>
                <w:t>[</w:t>
              </w:r>
            </w:ins>
            <w:ins w:id="40" w:author="Tian, Shuang" w:date="2019-02-27T15:47:00Z">
              <w:r w:rsidR="00AC1D1B">
                <w:rPr>
                  <w:rFonts w:ascii="Arial" w:eastAsia="Times New Roman" w:hAnsi="Arial" w:cs="Times New Roman"/>
                  <w:sz w:val="18"/>
                  <w:szCs w:val="20"/>
                  <w:lang w:val="en-GB" w:eastAsia="en-US"/>
                </w:rPr>
                <w:t>111111111</w:t>
              </w:r>
            </w:ins>
            <w:ins w:id="41" w:author="Tian, Shuang" w:date="2019-02-28T08:54:00Z">
              <w:r w:rsidR="004167F8">
                <w:rPr>
                  <w:rFonts w:ascii="Arial" w:eastAsia="Times New Roman" w:hAnsi="Arial" w:cs="Times New Roman"/>
                  <w:sz w:val="18"/>
                  <w:szCs w:val="20"/>
                  <w:lang w:val="en-GB" w:eastAsia="en-US"/>
                </w:rPr>
                <w:t>]</w:t>
              </w:r>
            </w:ins>
          </w:p>
        </w:tc>
      </w:tr>
      <w:tr w:rsidR="005E58B3" w:rsidRPr="005E58B3" w14:paraId="59EF696D"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6E6DBE7"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18F22D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B3901A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5013231"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r>
      <w:tr w:rsidR="005E58B3" w:rsidRPr="005E58B3" w14:paraId="5E38529E"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0AC5C74"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63B085"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E77CB1D"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4B7E77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r>
      <w:tr w:rsidR="005E58B3" w:rsidRPr="005E58B3" w14:paraId="53DC147C" w14:textId="77777777" w:rsidTr="005E58B3">
        <w:trPr>
          <w:trHeight w:val="70"/>
        </w:trPr>
        <w:tc>
          <w:tcPr>
            <w:tcW w:w="1267" w:type="dxa"/>
            <w:gridSpan w:val="2"/>
            <w:vMerge w:val="restart"/>
            <w:tcBorders>
              <w:top w:val="single" w:sz="4" w:space="0" w:color="auto"/>
              <w:left w:val="single" w:sz="4" w:space="0" w:color="auto"/>
              <w:right w:val="single" w:sz="4" w:space="0" w:color="auto"/>
            </w:tcBorders>
            <w:hideMark/>
          </w:tcPr>
          <w:p w14:paraId="31C657AF" w14:textId="77777777" w:rsidR="005E58B3" w:rsidRPr="005E58B3" w:rsidRDefault="005E58B3" w:rsidP="005E58B3">
            <w:pPr>
              <w:keepNext/>
              <w:keepLines/>
              <w:jc w:val="left"/>
              <w:rPr>
                <w:rFonts w:ascii="Arial" w:eastAsia="Times New Roman" w:hAnsi="Arial" w:cs="Times New Roman"/>
                <w:sz w:val="18"/>
                <w:szCs w:val="20"/>
                <w:lang w:val="en-GB" w:eastAsia="en-US"/>
              </w:rPr>
            </w:pPr>
          </w:p>
          <w:p w14:paraId="211E97B6"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2DAEF15E"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B6E6B3B"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614863B" w14:textId="77777777" w:rsidR="005E58B3" w:rsidRPr="005E58B3" w:rsidRDefault="005E58B3" w:rsidP="005E58B3">
            <w:pPr>
              <w:keepNext/>
              <w:keepLines/>
              <w:jc w:val="center"/>
              <w:rPr>
                <w:rFonts w:ascii="Arial" w:eastAsia="Times New Roman" w:hAnsi="Arial" w:cs="Times New Roman"/>
                <w:sz w:val="18"/>
                <w:szCs w:val="20"/>
                <w:lang w:val="en-GB" w:eastAsia="en-US"/>
              </w:rPr>
            </w:pPr>
            <w:proofErr w:type="spellStart"/>
            <w:r w:rsidRPr="005E58B3">
              <w:rPr>
                <w:rFonts w:ascii="Arial" w:eastAsia="SimSun" w:hAnsi="Arial" w:cs="Times New Roman"/>
                <w:i/>
                <w:sz w:val="18"/>
                <w:szCs w:val="20"/>
                <w:lang w:val="en-GB" w:eastAsia="en-US"/>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C6E706F" w14:textId="77777777" w:rsidR="005E58B3" w:rsidRPr="005E58B3" w:rsidRDefault="005E58B3" w:rsidP="005E58B3">
            <w:pPr>
              <w:keepNext/>
              <w:keepLines/>
              <w:jc w:val="center"/>
              <w:rPr>
                <w:rFonts w:ascii="Arial" w:eastAsia="Times New Roman" w:hAnsi="Arial" w:cs="Times New Roman"/>
                <w:sz w:val="18"/>
                <w:szCs w:val="20"/>
                <w:lang w:val="en-GB" w:eastAsia="en-US"/>
              </w:rPr>
            </w:pPr>
            <w:proofErr w:type="spellStart"/>
            <w:r w:rsidRPr="005E58B3">
              <w:rPr>
                <w:rFonts w:ascii="Arial" w:eastAsia="SimSun" w:hAnsi="Arial" w:cs="Times New Roman"/>
                <w:i/>
                <w:sz w:val="18"/>
                <w:szCs w:val="20"/>
                <w:lang w:val="en-GB" w:eastAsia="en-US"/>
              </w:rPr>
              <w:t>typeI-SinglePanel</w:t>
            </w:r>
            <w:proofErr w:type="spellEnd"/>
          </w:p>
        </w:tc>
      </w:tr>
      <w:tr w:rsidR="005E58B3" w:rsidRPr="005E58B3" w14:paraId="3C6A478A" w14:textId="77777777" w:rsidTr="005E58B3">
        <w:trPr>
          <w:trHeight w:val="70"/>
        </w:trPr>
        <w:tc>
          <w:tcPr>
            <w:tcW w:w="1267" w:type="dxa"/>
            <w:gridSpan w:val="2"/>
            <w:vMerge/>
            <w:tcBorders>
              <w:left w:val="single" w:sz="4" w:space="0" w:color="auto"/>
              <w:right w:val="single" w:sz="4" w:space="0" w:color="auto"/>
            </w:tcBorders>
            <w:hideMark/>
          </w:tcPr>
          <w:p w14:paraId="3D0AC1CC"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60B98666"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865E859"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88F6A6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0F1197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6C57C47E" w14:textId="77777777" w:rsidTr="005E58B3">
        <w:trPr>
          <w:trHeight w:val="70"/>
        </w:trPr>
        <w:tc>
          <w:tcPr>
            <w:tcW w:w="1267" w:type="dxa"/>
            <w:gridSpan w:val="2"/>
            <w:vMerge/>
            <w:tcBorders>
              <w:left w:val="single" w:sz="4" w:space="0" w:color="auto"/>
              <w:right w:val="single" w:sz="4" w:space="0" w:color="auto"/>
            </w:tcBorders>
            <w:hideMark/>
          </w:tcPr>
          <w:p w14:paraId="54474F27"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EB45E30"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88E3B2A"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380B16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B22425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r>
      <w:tr w:rsidR="005E58B3" w:rsidRPr="005E58B3" w14:paraId="094A0255" w14:textId="77777777" w:rsidTr="005E58B3">
        <w:trPr>
          <w:trHeight w:val="70"/>
        </w:trPr>
        <w:tc>
          <w:tcPr>
            <w:tcW w:w="1267" w:type="dxa"/>
            <w:gridSpan w:val="2"/>
            <w:vMerge/>
            <w:tcBorders>
              <w:left w:val="single" w:sz="4" w:space="0" w:color="auto"/>
              <w:right w:val="single" w:sz="4" w:space="0" w:color="auto"/>
            </w:tcBorders>
            <w:hideMark/>
          </w:tcPr>
          <w:p w14:paraId="7E19FB4C"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45CA979B" w14:textId="77777777" w:rsidR="005E58B3" w:rsidRPr="005E58B3" w:rsidRDefault="005E58B3" w:rsidP="005E58B3">
            <w:pPr>
              <w:keepNext/>
              <w:keepLines/>
              <w:jc w:val="left"/>
              <w:rPr>
                <w:rFonts w:ascii="Arial" w:eastAsia="Times New Roman" w:hAnsi="Arial" w:cs="Times New Roman"/>
                <w:sz w:val="18"/>
                <w:szCs w:val="20"/>
                <w:lang w:val="en-GB" w:eastAsia="en-US"/>
              </w:rPr>
            </w:pPr>
            <w:proofErr w:type="spellStart"/>
            <w:r w:rsidRPr="005E58B3">
              <w:rPr>
                <w:rFonts w:ascii="Arial" w:eastAsia="SimSun" w:hAnsi="Arial" w:cs="Times New Roman"/>
                <w:sz w:val="18"/>
                <w:szCs w:val="20"/>
                <w:lang w:val="en-GB"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26FF09"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B12BB0F"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[010000]</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89F108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[010000]</w:t>
            </w:r>
          </w:p>
        </w:tc>
      </w:tr>
      <w:tr w:rsidR="005E58B3" w:rsidRPr="005E58B3" w14:paraId="18DF9F6D" w14:textId="77777777" w:rsidTr="005E58B3">
        <w:trPr>
          <w:trHeight w:val="70"/>
        </w:trPr>
        <w:tc>
          <w:tcPr>
            <w:tcW w:w="1267" w:type="dxa"/>
            <w:gridSpan w:val="2"/>
            <w:vMerge/>
            <w:tcBorders>
              <w:left w:val="single" w:sz="4" w:space="0" w:color="auto"/>
              <w:bottom w:val="single" w:sz="4" w:space="0" w:color="auto"/>
              <w:right w:val="single" w:sz="4" w:space="0" w:color="auto"/>
            </w:tcBorders>
          </w:tcPr>
          <w:p w14:paraId="774830F2"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278AAB5A"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DDC63DB"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AEF78F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0005C3F"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[N/A]</w:t>
            </w:r>
          </w:p>
        </w:tc>
      </w:tr>
      <w:tr w:rsidR="005E58B3" w:rsidRPr="005E58B3" w14:paraId="26D96F4C"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55F3D776"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69DB2EC"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AE5AE2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rPr>
              <w:t>[PUCCH]</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857AEC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rPr>
              <w:t>[PUCCH]</w:t>
            </w:r>
          </w:p>
        </w:tc>
      </w:tr>
      <w:tr w:rsidR="005E58B3" w:rsidRPr="005E58B3" w14:paraId="2E2D141C"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E8F905F"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A27D94" w14:textId="77777777" w:rsidR="005E58B3" w:rsidRPr="005E58B3" w:rsidRDefault="005E58B3" w:rsidP="005E58B3">
            <w:pPr>
              <w:keepNext/>
              <w:keepLines/>
              <w:jc w:val="center"/>
              <w:rPr>
                <w:rFonts w:ascii="Arial" w:eastAsia="Times New Roman" w:hAnsi="Arial" w:cs="Times New Roman"/>
                <w:sz w:val="18"/>
                <w:szCs w:val="20"/>
                <w:lang w:val="en-GB" w:eastAsia="en-US"/>
              </w:rPr>
            </w:pPr>
            <w:proofErr w:type="spellStart"/>
            <w:r w:rsidRPr="005E58B3">
              <w:rPr>
                <w:rFonts w:ascii="Arial" w:eastAsia="SimSun" w:hAnsi="Arial" w:cs="Times New Roman"/>
                <w:sz w:val="18"/>
                <w:szCs w:val="20"/>
                <w:lang w:val="en-GB" w:eastAsia="en-US"/>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8B8745A" w14:textId="6466A85D"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w:t>
            </w:r>
            <w:del w:id="42" w:author="Tian, Shuang" w:date="2019-02-27T15:27:00Z">
              <w:r w:rsidRPr="005E58B3" w:rsidDel="00002DA0">
                <w:rPr>
                  <w:rFonts w:ascii="Arial" w:eastAsia="Times New Roman" w:hAnsi="Arial" w:cs="Times New Roman"/>
                  <w:sz w:val="18"/>
                  <w:szCs w:val="20"/>
                  <w:lang w:val="en-GB" w:eastAsia="en-US"/>
                </w:rPr>
                <w:delText>TBD</w:delText>
              </w:r>
            </w:del>
            <w:ins w:id="43" w:author="Tian, Shuang" w:date="2019-02-27T15:27:00Z">
              <w:r w:rsidR="00002DA0">
                <w:rPr>
                  <w:rFonts w:ascii="Arial" w:eastAsia="Times New Roman" w:hAnsi="Arial" w:cs="Times New Roman"/>
                  <w:sz w:val="18"/>
                  <w:szCs w:val="20"/>
                  <w:lang w:val="en-GB" w:eastAsia="en-US"/>
                </w:rPr>
                <w:t>8.375</w:t>
              </w:r>
            </w:ins>
            <w:r w:rsidRPr="005E58B3">
              <w:rPr>
                <w:rFonts w:ascii="Arial" w:eastAsia="Times New Roman" w:hAnsi="Arial" w:cs="Times New Roman"/>
                <w:sz w:val="18"/>
                <w:szCs w:val="20"/>
                <w:lang w:val="en-GB" w:eastAsia="en-US"/>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7547583" w14:textId="69767DD2"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w:t>
            </w:r>
            <w:del w:id="44" w:author="Tian, Shuang" w:date="2019-02-27T15:27:00Z">
              <w:r w:rsidRPr="005E58B3" w:rsidDel="00002DA0">
                <w:rPr>
                  <w:rFonts w:ascii="Arial" w:eastAsia="Times New Roman" w:hAnsi="Arial" w:cs="Times New Roman"/>
                  <w:sz w:val="18"/>
                  <w:szCs w:val="20"/>
                  <w:lang w:val="en-GB" w:eastAsia="en-US"/>
                </w:rPr>
                <w:delText>TBD</w:delText>
              </w:r>
            </w:del>
            <w:ins w:id="45" w:author="Tian, Shuang" w:date="2019-02-27T15:27:00Z">
              <w:r w:rsidR="00002DA0">
                <w:rPr>
                  <w:rFonts w:ascii="Arial" w:eastAsia="Times New Roman" w:hAnsi="Arial" w:cs="Times New Roman"/>
                  <w:sz w:val="18"/>
                  <w:szCs w:val="20"/>
                  <w:lang w:val="en-GB" w:eastAsia="en-US"/>
                </w:rPr>
                <w:t>8.375</w:t>
              </w:r>
            </w:ins>
            <w:r w:rsidRPr="005E58B3">
              <w:rPr>
                <w:rFonts w:ascii="Arial" w:eastAsia="Times New Roman" w:hAnsi="Arial" w:cs="Times New Roman"/>
                <w:sz w:val="18"/>
                <w:szCs w:val="20"/>
                <w:lang w:val="en-GB" w:eastAsia="en-US"/>
              </w:rPr>
              <w:t>]</w:t>
            </w:r>
          </w:p>
        </w:tc>
      </w:tr>
      <w:tr w:rsidR="005E58B3" w:rsidRPr="005E58B3" w14:paraId="05610548"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26930C5"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880AAB0" w14:textId="77777777" w:rsidR="005E58B3" w:rsidRPr="005E58B3" w:rsidRDefault="005E58B3" w:rsidP="005E58B3">
            <w:pPr>
              <w:keepNext/>
              <w:keepLines/>
              <w:jc w:val="center"/>
              <w:rPr>
                <w:rFonts w:ascii="Arial" w:eastAsia="SimSu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B2119D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FE87F1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676532E5"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76143FCB"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1E04822"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43BFDB9" w14:textId="201DF559" w:rsidR="005E58B3" w:rsidRPr="005E58B3" w:rsidRDefault="005E58B3" w:rsidP="005E58B3">
            <w:pPr>
              <w:keepNext/>
              <w:keepLines/>
              <w:jc w:val="center"/>
              <w:rPr>
                <w:rFonts w:ascii="Arial" w:eastAsia="Times New Roman" w:hAnsi="Arial" w:cs="Times New Roman"/>
                <w:sz w:val="18"/>
                <w:szCs w:val="20"/>
                <w:lang w:val="en-GB" w:eastAsia="en-US"/>
              </w:rPr>
            </w:pPr>
            <w:del w:id="46" w:author="Tian, Shuang" w:date="2019-02-27T15:27:00Z">
              <w:r w:rsidRPr="005E58B3" w:rsidDel="00002DA0">
                <w:rPr>
                  <w:rFonts w:ascii="Arial" w:eastAsia="Times New Roman" w:hAnsi="Arial" w:cs="Times New Roman"/>
                  <w:sz w:val="18"/>
                  <w:szCs w:val="20"/>
                  <w:lang w:val="en-GB" w:eastAsia="en-US"/>
                </w:rPr>
                <w:delText>[TBD]</w:delText>
              </w:r>
            </w:del>
            <w:ins w:id="47" w:author="Tian, Shuang" w:date="2019-02-27T15:28:00Z">
              <w:r w:rsidR="00002DA0">
                <w:rPr>
                  <w:rFonts w:ascii="Arial" w:eastAsia="Times New Roman" w:hAnsi="Arial" w:cs="Times New Roman"/>
                  <w:sz w:val="18"/>
                  <w:szCs w:val="20"/>
                  <w:lang w:val="en-GB" w:eastAsia="en-US"/>
                </w:rPr>
                <w:t xml:space="preserve">As specified in </w:t>
              </w:r>
            </w:ins>
            <w:ins w:id="48" w:author="Tian, Shuang" w:date="2019-02-27T15:29:00Z">
              <w:r w:rsidR="00002DA0">
                <w:rPr>
                  <w:rFonts w:ascii="Arial" w:eastAsia="Times New Roman" w:hAnsi="Arial" w:cs="Times New Roman"/>
                  <w:sz w:val="18"/>
                  <w:szCs w:val="20"/>
                  <w:lang w:val="en-GB" w:eastAsia="en-US"/>
                </w:rPr>
                <w:t xml:space="preserve">Table </w:t>
              </w:r>
            </w:ins>
            <w:ins w:id="49" w:author="Tian, Shuang" w:date="2019-02-27T15:30:00Z">
              <w:r w:rsidR="00002DA0">
                <w:rPr>
                  <w:rFonts w:ascii="Arial" w:eastAsia="Times New Roman" w:hAnsi="Arial" w:cs="Times New Roman"/>
                  <w:sz w:val="18"/>
                  <w:szCs w:val="20"/>
                  <w:lang w:val="en-GB" w:eastAsia="en-US"/>
                </w:rPr>
                <w:t>A.4-1, TBS.1-</w:t>
              </w:r>
            </w:ins>
            <w:ins w:id="50" w:author="Tian, Shuang" w:date="2019-02-27T15:32:00Z">
              <w:r w:rsidR="00FA1FFD">
                <w:rPr>
                  <w:rFonts w:ascii="Arial" w:eastAsia="Times New Roman" w:hAnsi="Arial" w:cs="Times New Roman"/>
                  <w:sz w:val="18"/>
                  <w:szCs w:val="20"/>
                  <w:lang w:val="en-GB" w:eastAsia="en-US"/>
                </w:rPr>
                <w:t>2</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C814C9E" w14:textId="57C22767" w:rsidR="005E58B3" w:rsidRPr="005E58B3" w:rsidRDefault="005E58B3" w:rsidP="005E58B3">
            <w:pPr>
              <w:keepNext/>
              <w:keepLines/>
              <w:jc w:val="center"/>
              <w:rPr>
                <w:rFonts w:ascii="Arial" w:eastAsia="Times New Roman" w:hAnsi="Arial" w:cs="Times New Roman"/>
                <w:sz w:val="18"/>
                <w:szCs w:val="20"/>
                <w:lang w:val="en-GB" w:eastAsia="en-US"/>
              </w:rPr>
            </w:pPr>
            <w:del w:id="51" w:author="Tian, Shuang" w:date="2019-02-27T15:32:00Z">
              <w:r w:rsidRPr="005E58B3" w:rsidDel="00FA1FFD">
                <w:rPr>
                  <w:rFonts w:ascii="Arial" w:eastAsia="Times New Roman" w:hAnsi="Arial" w:cs="Times New Roman"/>
                  <w:sz w:val="18"/>
                  <w:szCs w:val="20"/>
                  <w:lang w:val="en-GB" w:eastAsia="en-US"/>
                </w:rPr>
                <w:delText>[TBD]</w:delText>
              </w:r>
            </w:del>
            <w:ins w:id="52" w:author="Tian, Shuang" w:date="2019-02-27T15:32:00Z">
              <w:r w:rsidR="00FA1FFD">
                <w:rPr>
                  <w:rFonts w:ascii="Arial" w:eastAsia="Times New Roman" w:hAnsi="Arial" w:cs="Times New Roman"/>
                  <w:sz w:val="18"/>
                  <w:szCs w:val="20"/>
                  <w:lang w:val="en-GB" w:eastAsia="en-US"/>
                </w:rPr>
                <w:t>As specified in Table A.4-1, TBS.1-2</w:t>
              </w:r>
            </w:ins>
          </w:p>
        </w:tc>
      </w:tr>
    </w:tbl>
    <w:p w14:paraId="305E71CE" w14:textId="77777777" w:rsidR="005E58B3" w:rsidRPr="005E58B3" w:rsidRDefault="005E58B3" w:rsidP="005E58B3">
      <w:pPr>
        <w:keepNext/>
        <w:keepLines/>
        <w:spacing w:before="60" w:after="180"/>
        <w:jc w:val="center"/>
        <w:rPr>
          <w:rFonts w:ascii="Arial" w:eastAsia="SimSun" w:hAnsi="Arial" w:cs="Times New Roman"/>
          <w:b/>
          <w:sz w:val="20"/>
          <w:szCs w:val="20"/>
          <w:lang w:val="en-GB" w:eastAsia="en-US"/>
        </w:rPr>
      </w:pPr>
    </w:p>
    <w:p w14:paraId="3240B3EB" w14:textId="77777777" w:rsidR="005E58B3" w:rsidRPr="005E58B3" w:rsidRDefault="005E58B3" w:rsidP="005E58B3">
      <w:pPr>
        <w:keepNext/>
        <w:keepLines/>
        <w:spacing w:before="120" w:after="180"/>
        <w:jc w:val="left"/>
        <w:outlineLvl w:val="4"/>
        <w:rPr>
          <w:rFonts w:ascii="Arial" w:eastAsia="SimSun" w:hAnsi="Arial" w:cs="Times New Roman"/>
          <w:szCs w:val="20"/>
          <w:lang w:val="en-GB"/>
        </w:rPr>
      </w:pPr>
      <w:bookmarkStart w:id="53" w:name="_Toc531872664"/>
      <w:r w:rsidRPr="005E58B3">
        <w:rPr>
          <w:rFonts w:ascii="Arial" w:eastAsia="SimSun" w:hAnsi="Arial" w:cs="Times New Roman"/>
          <w:szCs w:val="20"/>
          <w:lang w:val="en-GB"/>
        </w:rPr>
        <w:t>8.2.2.2.2</w:t>
      </w:r>
      <w:r w:rsidRPr="005E58B3">
        <w:rPr>
          <w:rFonts w:ascii="Arial" w:eastAsia="SimSun" w:hAnsi="Arial" w:cs="Times New Roman" w:hint="eastAsia"/>
          <w:szCs w:val="20"/>
          <w:lang w:val="en-GB"/>
        </w:rPr>
        <w:tab/>
      </w:r>
      <w:r w:rsidRPr="005E58B3">
        <w:rPr>
          <w:rFonts w:ascii="Arial" w:eastAsia="SimSun" w:hAnsi="Arial" w:cs="Times New Roman"/>
          <w:szCs w:val="20"/>
          <w:lang w:val="en-GB"/>
        </w:rPr>
        <w:t>CQI reporting under fading conditions</w:t>
      </w:r>
      <w:bookmarkEnd w:id="53"/>
    </w:p>
    <w:p w14:paraId="77430E2B" w14:textId="77777777" w:rsidR="005E58B3" w:rsidRPr="005E58B3" w:rsidRDefault="005E58B3" w:rsidP="005E58B3">
      <w:pPr>
        <w:keepNext/>
        <w:keepLines/>
        <w:spacing w:before="120" w:after="180"/>
        <w:jc w:val="left"/>
        <w:outlineLvl w:val="5"/>
        <w:rPr>
          <w:rFonts w:ascii="Arial" w:eastAsia="SimSun" w:hAnsi="Arial" w:cs="Times New Roman"/>
          <w:sz w:val="20"/>
          <w:szCs w:val="20"/>
          <w:lang w:val="en-GB"/>
        </w:rPr>
      </w:pPr>
      <w:bookmarkStart w:id="54" w:name="_Toc531872665"/>
      <w:r w:rsidRPr="005E58B3">
        <w:rPr>
          <w:rFonts w:ascii="Arial" w:eastAsia="SimSun" w:hAnsi="Arial" w:cs="Times New Roman"/>
          <w:sz w:val="20"/>
          <w:szCs w:val="20"/>
          <w:lang w:val="en-GB"/>
        </w:rPr>
        <w:t>8.2.2.2.2.1</w:t>
      </w:r>
      <w:r w:rsidRPr="005E58B3">
        <w:rPr>
          <w:rFonts w:ascii="Arial" w:eastAsia="SimSun" w:hAnsi="Arial" w:cs="Times New Roman" w:hint="eastAsia"/>
          <w:sz w:val="20"/>
          <w:szCs w:val="20"/>
          <w:lang w:val="en-GB"/>
        </w:rPr>
        <w:tab/>
      </w:r>
      <w:r w:rsidRPr="005E58B3">
        <w:rPr>
          <w:rFonts w:ascii="Arial" w:eastAsia="SimSun" w:hAnsi="Arial" w:cs="Times New Roman"/>
          <w:sz w:val="20"/>
          <w:szCs w:val="20"/>
          <w:lang w:val="en-GB"/>
        </w:rPr>
        <w:t>Minimum requirement for wideband CQI reporting</w:t>
      </w:r>
      <w:bookmarkEnd w:id="54"/>
    </w:p>
    <w:p w14:paraId="6283729E" w14:textId="77777777" w:rsidR="005E58B3" w:rsidRPr="005E58B3" w:rsidRDefault="005E58B3" w:rsidP="005E58B3">
      <w:pPr>
        <w:spacing w:after="180"/>
        <w:jc w:val="left"/>
        <w:rPr>
          <w:rFonts w:ascii="Times New Roman" w:eastAsia="SimSun" w:hAnsi="Times New Roman" w:cs="Times New Roman"/>
          <w:i/>
          <w:sz w:val="20"/>
          <w:szCs w:val="20"/>
          <w:lang w:val="en-GB" w:eastAsia="en-US"/>
        </w:rPr>
      </w:pPr>
      <w:r w:rsidRPr="005E58B3">
        <w:rPr>
          <w:rFonts w:ascii="Times New Roman" w:eastAsia="SimSun" w:hAnsi="Times New Roman" w:cs="Times New Roman"/>
          <w:i/>
          <w:sz w:val="20"/>
          <w:szCs w:val="20"/>
          <w:lang w:val="en-GB"/>
        </w:rPr>
        <w:t>&lt;</w:t>
      </w:r>
      <w:r w:rsidRPr="005E58B3">
        <w:rPr>
          <w:rFonts w:ascii="Times New Roman" w:eastAsia="SimSun" w:hAnsi="Times New Roman" w:cs="Times New Roman"/>
          <w:i/>
          <w:sz w:val="20"/>
          <w:szCs w:val="20"/>
          <w:lang w:val="en-GB" w:eastAsia="en-US"/>
        </w:rPr>
        <w:t>Editor’s note: Open issues to be resolved:</w:t>
      </w:r>
    </w:p>
    <w:p w14:paraId="67D0FFEC" w14:textId="77777777" w:rsidR="005E58B3" w:rsidRPr="005E58B3" w:rsidRDefault="005E58B3" w:rsidP="005E58B3">
      <w:pPr>
        <w:spacing w:after="180"/>
        <w:ind w:left="568" w:hanging="284"/>
        <w:jc w:val="left"/>
        <w:rPr>
          <w:rFonts w:ascii="Times New Roman" w:eastAsia="SimSun" w:hAnsi="Times New Roman" w:cs="Times New Roman"/>
          <w:i/>
          <w:sz w:val="20"/>
          <w:szCs w:val="20"/>
          <w:lang w:val="en-GB" w:eastAsia="en-US"/>
        </w:rPr>
      </w:pPr>
      <w:r w:rsidRPr="005E58B3">
        <w:rPr>
          <w:rFonts w:ascii="Times New Roman" w:eastAsia="SimSun" w:hAnsi="Times New Roman" w:cs="Times New Roman"/>
          <w:i/>
          <w:sz w:val="20"/>
          <w:szCs w:val="20"/>
          <w:lang w:val="en-GB" w:eastAsia="en-US"/>
        </w:rPr>
        <w:t>-</w:t>
      </w:r>
      <w:r w:rsidRPr="005E58B3">
        <w:rPr>
          <w:rFonts w:ascii="Times New Roman" w:eastAsia="SimSun" w:hAnsi="Times New Roman" w:cs="Times New Roman"/>
          <w:i/>
          <w:sz w:val="20"/>
          <w:szCs w:val="20"/>
          <w:lang w:val="en-GB" w:eastAsia="en-US"/>
        </w:rPr>
        <w:tab/>
        <w:t>SNR levels</w:t>
      </w:r>
    </w:p>
    <w:p w14:paraId="57F6E97C" w14:textId="77777777" w:rsidR="005E58B3" w:rsidRPr="005E58B3" w:rsidRDefault="005E58B3" w:rsidP="005E58B3">
      <w:pPr>
        <w:spacing w:after="180"/>
        <w:ind w:left="568" w:hanging="284"/>
        <w:jc w:val="left"/>
        <w:rPr>
          <w:rFonts w:ascii="Times New Roman" w:eastAsia="SimSun" w:hAnsi="Times New Roman" w:cs="Times New Roman"/>
          <w:i/>
          <w:sz w:val="20"/>
          <w:szCs w:val="20"/>
          <w:lang w:val="en-GB" w:eastAsia="en-US"/>
        </w:rPr>
      </w:pPr>
      <w:r w:rsidRPr="005E58B3">
        <w:rPr>
          <w:rFonts w:ascii="Times New Roman" w:eastAsia="SimSun" w:hAnsi="Times New Roman" w:cs="Times New Roman"/>
          <w:i/>
          <w:sz w:val="20"/>
          <w:szCs w:val="20"/>
          <w:lang w:val="en-GB" w:eastAsia="en-US"/>
        </w:rPr>
        <w:t>-</w:t>
      </w:r>
      <w:r w:rsidRPr="005E58B3">
        <w:rPr>
          <w:rFonts w:ascii="Times New Roman" w:eastAsia="SimSun" w:hAnsi="Times New Roman" w:cs="Times New Roman"/>
          <w:i/>
          <w:sz w:val="20"/>
          <w:szCs w:val="20"/>
          <w:lang w:val="en-GB" w:eastAsia="en-US"/>
        </w:rPr>
        <w:tab/>
        <w:t>Test parameters</w:t>
      </w:r>
    </w:p>
    <w:p w14:paraId="36681157" w14:textId="77777777" w:rsidR="005E58B3" w:rsidRPr="005E58B3" w:rsidRDefault="005E58B3" w:rsidP="005E58B3">
      <w:pPr>
        <w:spacing w:after="180"/>
        <w:ind w:left="568" w:hanging="284"/>
        <w:jc w:val="left"/>
        <w:rPr>
          <w:rFonts w:ascii="Times New Roman" w:eastAsia="SimSun" w:hAnsi="Times New Roman" w:cs="Times New Roman"/>
          <w:i/>
          <w:sz w:val="20"/>
          <w:szCs w:val="20"/>
          <w:lang w:val="en-GB" w:eastAsia="en-US"/>
        </w:rPr>
      </w:pPr>
      <w:r w:rsidRPr="005E58B3">
        <w:rPr>
          <w:rFonts w:ascii="Times New Roman" w:eastAsia="SimSun" w:hAnsi="Times New Roman" w:cs="Times New Roman"/>
          <w:i/>
          <w:sz w:val="20"/>
          <w:szCs w:val="20"/>
          <w:lang w:val="en-GB" w:eastAsia="en-US"/>
        </w:rPr>
        <w:t>-</w:t>
      </w:r>
      <w:r w:rsidRPr="005E58B3">
        <w:rPr>
          <w:rFonts w:ascii="Times New Roman" w:eastAsia="SimSun" w:hAnsi="Times New Roman" w:cs="Times New Roman"/>
          <w:i/>
          <w:sz w:val="20"/>
          <w:szCs w:val="20"/>
          <w:lang w:val="en-GB" w:eastAsia="en-US"/>
        </w:rPr>
        <w:tab/>
        <w:t>Requirements values (BLER, α, γ)</w:t>
      </w:r>
      <w:r w:rsidRPr="005E58B3">
        <w:rPr>
          <w:rFonts w:ascii="Times New Roman" w:eastAsia="SimSun" w:hAnsi="Times New Roman" w:cs="Times New Roman"/>
          <w:i/>
          <w:sz w:val="20"/>
          <w:szCs w:val="20"/>
          <w:lang w:val="en-GB"/>
        </w:rPr>
        <w:t>&gt;</w:t>
      </w:r>
    </w:p>
    <w:p w14:paraId="516E0188" w14:textId="77777777" w:rsidR="005E58B3" w:rsidRPr="005E58B3" w:rsidRDefault="005E58B3" w:rsidP="005E58B3">
      <w:pPr>
        <w:spacing w:after="180"/>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hint="eastAsia"/>
          <w:sz w:val="20"/>
          <w:szCs w:val="20"/>
          <w:lang w:val="en-GB" w:eastAsia="en-US"/>
        </w:rPr>
        <w:t xml:space="preserve">The purpose of the requirements is to verify that the UE is tracking the channel variations and selecting the largest transport format possible according to the prevailing channel state for the frequency non-selective </w:t>
      </w:r>
      <w:r w:rsidRPr="005E58B3">
        <w:rPr>
          <w:rFonts w:ascii="Times New Roman" w:eastAsia="SimSun" w:hAnsi="Times New Roman" w:cs="Times New Roman"/>
          <w:sz w:val="20"/>
          <w:szCs w:val="20"/>
          <w:lang w:val="en-GB" w:eastAsia="en-US"/>
        </w:rPr>
        <w:t>scheduling</w:t>
      </w:r>
      <w:r w:rsidRPr="005E58B3">
        <w:rPr>
          <w:rFonts w:ascii="Times New Roman" w:eastAsia="SimSun" w:hAnsi="Times New Roman" w:cs="Times New Roman" w:hint="eastAsia"/>
          <w:sz w:val="20"/>
          <w:szCs w:val="20"/>
          <w:lang w:val="en-GB" w:eastAsia="en-US"/>
        </w:rPr>
        <w:t>.</w:t>
      </w:r>
    </w:p>
    <w:p w14:paraId="043DB0D3" w14:textId="77777777" w:rsidR="005E58B3" w:rsidRPr="005E58B3" w:rsidRDefault="005E58B3" w:rsidP="005E58B3">
      <w:pPr>
        <w:spacing w:after="180"/>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hint="eastAsia"/>
          <w:sz w:val="20"/>
          <w:szCs w:val="20"/>
          <w:lang w:val="en-GB" w:eastAsia="en-US"/>
        </w:rPr>
        <w:t xml:space="preserve">The reporting accuracy of CQI under frequency non-selective fading conditions is determined by the reporting variance, </w:t>
      </w:r>
      <w:r w:rsidRPr="005E58B3">
        <w:rPr>
          <w:rFonts w:ascii="Times New Roman" w:eastAsia="SimSun" w:hAnsi="Times New Roman" w:cs="Times New Roman"/>
          <w:sz w:val="20"/>
          <w:szCs w:val="20"/>
          <w:lang w:val="en-GB" w:eastAsia="en-US"/>
        </w:rPr>
        <w:t>the</w:t>
      </w:r>
      <w:r w:rsidRPr="005E58B3">
        <w:rPr>
          <w:rFonts w:ascii="Times New Roman" w:eastAsia="SimSun" w:hAnsi="Times New Roman" w:cs="Times New Roman" w:hint="eastAsia"/>
          <w:sz w:val="20"/>
          <w:szCs w:val="20"/>
          <w:lang w:val="en-GB" w:eastAsia="en-US"/>
        </w:rPr>
        <w:t xml:space="preserve"> </w:t>
      </w:r>
      <w:r w:rsidRPr="005E58B3">
        <w:rPr>
          <w:rFonts w:ascii="Times New Roman" w:eastAsia="SimSun" w:hAnsi="Times New Roman" w:cs="Times New Roman"/>
          <w:sz w:val="20"/>
          <w:szCs w:val="20"/>
          <w:lang w:val="en-GB" w:eastAsia="en-US"/>
        </w:rPr>
        <w:t>relative</w:t>
      </w:r>
      <w:r w:rsidRPr="005E58B3">
        <w:rPr>
          <w:rFonts w:ascii="Times New Roman" w:eastAsia="SimSun" w:hAnsi="Times New Roman" w:cs="Times New Roman" w:hint="eastAsia"/>
          <w:sz w:val="20"/>
          <w:szCs w:val="20"/>
          <w:lang w:val="en-GB" w:eastAsia="en-US"/>
        </w:rPr>
        <w:t xml:space="preserve"> increase of the throughput obtained when the transport </w:t>
      </w:r>
      <w:r w:rsidRPr="005E58B3">
        <w:rPr>
          <w:rFonts w:ascii="Times New Roman" w:eastAsia="SimSun" w:hAnsi="Times New Roman" w:cs="Times New Roman"/>
          <w:sz w:val="20"/>
          <w:szCs w:val="20"/>
          <w:lang w:val="en-GB" w:eastAsia="en-US"/>
        </w:rPr>
        <w:t>format</w:t>
      </w:r>
      <w:r w:rsidRPr="005E58B3">
        <w:rPr>
          <w:rFonts w:ascii="Times New Roman" w:eastAsia="SimSun" w:hAnsi="Times New Roman" w:cs="Times New Roman" w:hint="eastAsia"/>
          <w:sz w:val="20"/>
          <w:szCs w:val="20"/>
          <w:lang w:val="en-GB" w:eastAsia="en-US"/>
        </w:rPr>
        <w:t xml:space="preserve"> is indicated by the reported CQI compared to the throughput obtained when a fixed transport format is configured </w:t>
      </w:r>
      <w:r w:rsidRPr="005E58B3">
        <w:rPr>
          <w:rFonts w:ascii="Times New Roman" w:eastAsia="SimSun" w:hAnsi="Times New Roman" w:cs="Times New Roman"/>
          <w:sz w:val="20"/>
          <w:szCs w:val="20"/>
          <w:lang w:val="en-GB" w:eastAsia="en-US"/>
        </w:rPr>
        <w:t>according</w:t>
      </w:r>
      <w:r w:rsidRPr="005E58B3">
        <w:rPr>
          <w:rFonts w:ascii="Times New Roman" w:eastAsia="SimSun" w:hAnsi="Times New Roman" w:cs="Times New Roman" w:hint="eastAsia"/>
          <w:sz w:val="20"/>
          <w:szCs w:val="20"/>
          <w:lang w:val="en-GB" w:eastAsia="en-US"/>
        </w:rPr>
        <w:t xml:space="preserve"> to the reported median CQI, and a minimum BLER using the transport formats indicated by </w:t>
      </w:r>
      <w:r w:rsidRPr="005E58B3">
        <w:rPr>
          <w:rFonts w:ascii="Times New Roman" w:eastAsia="SimSun" w:hAnsi="Times New Roman" w:cs="Times New Roman"/>
          <w:sz w:val="20"/>
          <w:szCs w:val="20"/>
          <w:lang w:val="en-GB" w:eastAsia="en-US"/>
        </w:rPr>
        <w:t>the</w:t>
      </w:r>
      <w:r w:rsidRPr="005E58B3">
        <w:rPr>
          <w:rFonts w:ascii="Times New Roman" w:eastAsia="SimSun" w:hAnsi="Times New Roman" w:cs="Times New Roman" w:hint="eastAsia"/>
          <w:sz w:val="20"/>
          <w:szCs w:val="20"/>
          <w:lang w:val="en-GB" w:eastAsia="en-US"/>
        </w:rPr>
        <w:t xml:space="preserve"> reported CQI. </w:t>
      </w:r>
      <w:r w:rsidRPr="005E58B3">
        <w:rPr>
          <w:rFonts w:ascii="Times New Roman" w:eastAsia="SimSun" w:hAnsi="Times New Roman" w:cs="Times New Roman"/>
          <w:sz w:val="20"/>
          <w:szCs w:val="20"/>
          <w:lang w:val="en-GB" w:eastAsia="en-US"/>
        </w:rPr>
        <w:t xml:space="preserve">To account for sensitivity of the input SNR the CQI reporting under frequency non-selective fading conditions is considered to be verified if the reporting accuracy is met for at least one of two SNR levels separated by an offset of [1] </w:t>
      </w:r>
      <w:proofErr w:type="spellStart"/>
      <w:r w:rsidRPr="005E58B3">
        <w:rPr>
          <w:rFonts w:ascii="Times New Roman" w:eastAsia="SimSun" w:hAnsi="Times New Roman" w:cs="Times New Roman"/>
          <w:sz w:val="20"/>
          <w:szCs w:val="20"/>
          <w:lang w:val="en-GB" w:eastAsia="en-US"/>
        </w:rPr>
        <w:t>dB.</w:t>
      </w:r>
      <w:proofErr w:type="spellEnd"/>
    </w:p>
    <w:p w14:paraId="4DB55024" w14:textId="77777777" w:rsidR="005E58B3" w:rsidRPr="005E58B3" w:rsidRDefault="005E58B3" w:rsidP="005E58B3">
      <w:pPr>
        <w:spacing w:after="180"/>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hint="eastAsia"/>
          <w:sz w:val="20"/>
          <w:szCs w:val="20"/>
          <w:lang w:val="en-GB" w:eastAsia="en-US"/>
        </w:rPr>
        <w:t xml:space="preserve">For the parameters specified in Table </w:t>
      </w:r>
      <w:r w:rsidRPr="005E58B3">
        <w:rPr>
          <w:rFonts w:ascii="Times New Roman" w:eastAsia="SimSun" w:hAnsi="Times New Roman" w:cs="Times New Roman"/>
          <w:sz w:val="20"/>
          <w:szCs w:val="20"/>
          <w:lang w:val="en-GB" w:eastAsia="en-US"/>
        </w:rPr>
        <w:t>8.2.2.2.2.1-1</w:t>
      </w:r>
      <w:r w:rsidRPr="005E58B3">
        <w:rPr>
          <w:rFonts w:ascii="Times New Roman" w:eastAsia="SimSun" w:hAnsi="Times New Roman" w:cs="Times New Roman" w:hint="eastAsia"/>
          <w:sz w:val="20"/>
          <w:szCs w:val="20"/>
          <w:lang w:val="en-GB" w:eastAsia="en-US"/>
        </w:rPr>
        <w:t xml:space="preserve"> and using the downlink physical channels specified in </w:t>
      </w:r>
      <w:r w:rsidRPr="005E58B3">
        <w:rPr>
          <w:rFonts w:ascii="Times New Roman" w:eastAsia="SimSun" w:hAnsi="Times New Roman" w:cs="Times New Roman"/>
          <w:sz w:val="20"/>
          <w:szCs w:val="20"/>
          <w:lang w:val="en-GB" w:eastAsia="en-US"/>
        </w:rPr>
        <w:t xml:space="preserve">Annex </w:t>
      </w:r>
      <w:r w:rsidRPr="005E58B3">
        <w:rPr>
          <w:rFonts w:ascii="Times New Roman" w:eastAsia="SimSun" w:hAnsi="Times New Roman" w:cs="Times New Roman" w:hint="eastAsia"/>
          <w:sz w:val="20"/>
          <w:szCs w:val="20"/>
          <w:lang w:val="en-GB"/>
        </w:rPr>
        <w:t xml:space="preserve">C.5.1, </w:t>
      </w:r>
      <w:r w:rsidRPr="005E58B3">
        <w:rPr>
          <w:rFonts w:ascii="Times New Roman" w:eastAsia="SimSun" w:hAnsi="Times New Roman" w:cs="Times New Roman" w:hint="eastAsia"/>
          <w:sz w:val="20"/>
          <w:szCs w:val="20"/>
          <w:lang w:val="en-GB" w:eastAsia="en-US"/>
        </w:rPr>
        <w:t xml:space="preserve">the minimum requirements are </w:t>
      </w:r>
      <w:r w:rsidRPr="005E58B3">
        <w:rPr>
          <w:rFonts w:ascii="Times New Roman" w:eastAsia="SimSun" w:hAnsi="Times New Roman" w:cs="Times New Roman"/>
          <w:sz w:val="20"/>
          <w:szCs w:val="20"/>
          <w:lang w:val="en-GB" w:eastAsia="en-US"/>
        </w:rPr>
        <w:t>specified</w:t>
      </w:r>
      <w:r w:rsidRPr="005E58B3">
        <w:rPr>
          <w:rFonts w:ascii="Times New Roman" w:eastAsia="SimSun" w:hAnsi="Times New Roman" w:cs="Times New Roman" w:hint="eastAsia"/>
          <w:sz w:val="20"/>
          <w:szCs w:val="20"/>
          <w:lang w:val="en-GB" w:eastAsia="en-US"/>
        </w:rPr>
        <w:t xml:space="preserve"> by the following:</w:t>
      </w:r>
    </w:p>
    <w:p w14:paraId="3FD0457A" w14:textId="77777777" w:rsidR="005E58B3" w:rsidRPr="005E58B3" w:rsidRDefault="005E58B3" w:rsidP="005E58B3">
      <w:pPr>
        <w:spacing w:after="180"/>
        <w:ind w:left="568" w:hanging="284"/>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sz w:val="20"/>
          <w:szCs w:val="20"/>
          <w:lang w:val="en-GB" w:eastAsia="en-US"/>
        </w:rPr>
        <w:t>a)</w:t>
      </w:r>
      <w:r w:rsidRPr="005E58B3">
        <w:rPr>
          <w:rFonts w:ascii="Times New Roman" w:eastAsia="SimSun" w:hAnsi="Times New Roman" w:cs="Times New Roman"/>
          <w:sz w:val="20"/>
          <w:szCs w:val="20"/>
          <w:lang w:val="en-GB" w:eastAsia="en-US"/>
        </w:rPr>
        <w:tab/>
      </w:r>
      <w:proofErr w:type="gramStart"/>
      <w:r w:rsidRPr="005E58B3">
        <w:rPr>
          <w:rFonts w:ascii="Times New Roman" w:eastAsia="SimSun" w:hAnsi="Times New Roman" w:cs="Times New Roman"/>
          <w:sz w:val="20"/>
          <w:szCs w:val="20"/>
          <w:lang w:val="en-GB" w:eastAsia="en-US"/>
        </w:rPr>
        <w:t>a</w:t>
      </w:r>
      <w:proofErr w:type="gramEnd"/>
      <w:r w:rsidRPr="005E58B3">
        <w:rPr>
          <w:rFonts w:ascii="Times New Roman" w:eastAsia="SimSun" w:hAnsi="Times New Roman" w:cs="Times New Roman"/>
          <w:sz w:val="20"/>
          <w:szCs w:val="20"/>
          <w:lang w:val="en-GB" w:eastAsia="en-US"/>
        </w:rPr>
        <w:t xml:space="preserve"> CQI index not in the set {median CQI -1, median CQI, median CQI +1} shall be reported at least α % of the time;</w:t>
      </w:r>
    </w:p>
    <w:p w14:paraId="34062F57" w14:textId="77777777" w:rsidR="005E58B3" w:rsidRPr="005E58B3" w:rsidRDefault="005E58B3" w:rsidP="005E58B3">
      <w:pPr>
        <w:spacing w:after="180"/>
        <w:ind w:left="568" w:hanging="284"/>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sz w:val="20"/>
          <w:szCs w:val="20"/>
          <w:lang w:val="en-GB" w:eastAsia="en-US"/>
        </w:rPr>
        <w:t>b)</w:t>
      </w:r>
      <w:r w:rsidRPr="005E58B3">
        <w:rPr>
          <w:rFonts w:ascii="Times New Roman" w:eastAsia="SimSun" w:hAnsi="Times New Roman" w:cs="Times New Roman"/>
          <w:sz w:val="20"/>
          <w:szCs w:val="20"/>
          <w:lang w:val="en-GB" w:eastAsia="en-US"/>
        </w:rPr>
        <w:tab/>
        <w:t>the ratio of the throughput obtained when transmitting the transport format indicated by each reported wideband CQI index and that obtained when transmitting a fixed transport format configured according to the wideband CQI median shall be ≥ γ;</w:t>
      </w:r>
    </w:p>
    <w:p w14:paraId="6C52E429" w14:textId="4C5F6E7A" w:rsidR="005E58B3" w:rsidRPr="005E58B3" w:rsidRDefault="005E58B3" w:rsidP="005E58B3">
      <w:pPr>
        <w:spacing w:after="180"/>
        <w:ind w:left="568" w:hanging="284"/>
        <w:jc w:val="left"/>
        <w:rPr>
          <w:rFonts w:ascii="Times New Roman" w:eastAsia="SimSun" w:hAnsi="Times New Roman" w:cs="Times New Roman"/>
          <w:sz w:val="20"/>
          <w:szCs w:val="20"/>
          <w:lang w:val="en-GB" w:eastAsia="en-US"/>
        </w:rPr>
      </w:pPr>
      <w:r w:rsidRPr="005E58B3">
        <w:rPr>
          <w:rFonts w:ascii="Times New Roman" w:eastAsia="SimSun" w:hAnsi="Times New Roman" w:cs="Times New Roman"/>
          <w:sz w:val="20"/>
          <w:szCs w:val="20"/>
          <w:lang w:val="en-GB" w:eastAsia="en-US"/>
        </w:rPr>
        <w:t>c)</w:t>
      </w:r>
      <w:r w:rsidRPr="005E58B3">
        <w:rPr>
          <w:rFonts w:ascii="Times New Roman" w:eastAsia="SimSun" w:hAnsi="Times New Roman" w:cs="Times New Roman"/>
          <w:sz w:val="20"/>
          <w:szCs w:val="20"/>
          <w:lang w:val="en-GB" w:eastAsia="en-US"/>
        </w:rPr>
        <w:tab/>
      </w:r>
      <w:proofErr w:type="gramStart"/>
      <w:r w:rsidRPr="005E58B3">
        <w:rPr>
          <w:rFonts w:ascii="Times New Roman" w:eastAsia="SimSun" w:hAnsi="Times New Roman" w:cs="Times New Roman"/>
          <w:sz w:val="20"/>
          <w:szCs w:val="20"/>
          <w:lang w:val="en-GB" w:eastAsia="en-US"/>
        </w:rPr>
        <w:t>when</w:t>
      </w:r>
      <w:proofErr w:type="gramEnd"/>
      <w:r w:rsidRPr="005E58B3">
        <w:rPr>
          <w:rFonts w:ascii="Times New Roman" w:eastAsia="SimSun" w:hAnsi="Times New Roman" w:cs="Times New Roman"/>
          <w:sz w:val="20"/>
          <w:szCs w:val="20"/>
          <w:lang w:val="en-GB" w:eastAsia="en-US"/>
        </w:rPr>
        <w:t xml:space="preserve"> transmitting the transport format indicated by each reported wideband CQI index, the average BLER for the indicated transport formats shall be greater or equal to </w:t>
      </w:r>
      <w:del w:id="55" w:author="Tian, Shuang" w:date="2019-02-27T20:01:00Z">
        <w:r w:rsidRPr="005E58B3" w:rsidDel="0072405D">
          <w:rPr>
            <w:rFonts w:ascii="Times New Roman" w:eastAsia="SimSun" w:hAnsi="Times New Roman" w:cs="Times New Roman"/>
            <w:sz w:val="20"/>
            <w:szCs w:val="20"/>
            <w:lang w:val="en-GB" w:eastAsia="en-US"/>
          </w:rPr>
          <w:delText>TBD</w:delText>
        </w:r>
      </w:del>
      <w:ins w:id="56" w:author="Tian, Shuang" w:date="2019-02-27T20:01:00Z">
        <w:r w:rsidR="0072405D">
          <w:rPr>
            <w:rFonts w:ascii="Times New Roman" w:eastAsia="SimSun" w:hAnsi="Times New Roman" w:cs="Times New Roman"/>
            <w:sz w:val="20"/>
            <w:szCs w:val="20"/>
            <w:lang w:val="en-GB" w:eastAsia="en-US"/>
          </w:rPr>
          <w:t>[0.01]</w:t>
        </w:r>
      </w:ins>
      <w:r w:rsidRPr="005E58B3">
        <w:rPr>
          <w:rFonts w:ascii="Times New Roman" w:eastAsia="SimSun" w:hAnsi="Times New Roman" w:cs="Times New Roman"/>
          <w:sz w:val="20"/>
          <w:szCs w:val="20"/>
          <w:lang w:val="en-GB" w:eastAsia="en-US"/>
        </w:rPr>
        <w:t>.</w:t>
      </w:r>
    </w:p>
    <w:p w14:paraId="4307E4A4" w14:textId="77777777" w:rsidR="005E58B3" w:rsidRPr="005E58B3" w:rsidRDefault="005E58B3" w:rsidP="005E58B3">
      <w:pPr>
        <w:keepNext/>
        <w:keepLines/>
        <w:spacing w:before="60" w:after="180"/>
        <w:jc w:val="center"/>
        <w:rPr>
          <w:rFonts w:ascii="Arial" w:eastAsia="SimSun" w:hAnsi="Arial" w:cs="Times New Roman"/>
          <w:b/>
          <w:sz w:val="20"/>
          <w:szCs w:val="20"/>
          <w:lang w:val="en-GB" w:eastAsia="en-US"/>
        </w:rPr>
      </w:pPr>
      <w:r w:rsidRPr="005E58B3">
        <w:rPr>
          <w:rFonts w:ascii="Arial" w:eastAsia="SimSun" w:hAnsi="Arial" w:cs="Times New Roman"/>
          <w:b/>
          <w:sz w:val="20"/>
          <w:szCs w:val="20"/>
          <w:lang w:val="en-GB" w:eastAsia="en-US"/>
        </w:rPr>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5E58B3" w:rsidRPr="005E58B3" w14:paraId="46DE426E"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0DB4936" w14:textId="77777777" w:rsidR="005E58B3" w:rsidRPr="005E58B3" w:rsidRDefault="005E58B3" w:rsidP="005E58B3">
            <w:pPr>
              <w:keepNext/>
              <w:keepLines/>
              <w:jc w:val="center"/>
              <w:rPr>
                <w:rFonts w:ascii="Arial" w:eastAsia="Times New Roman" w:hAnsi="Arial" w:cs="Times New Roman"/>
                <w:b/>
                <w:sz w:val="18"/>
                <w:szCs w:val="20"/>
                <w:lang w:val="en-GB" w:eastAsia="en-US"/>
              </w:rPr>
            </w:pPr>
            <w:r w:rsidRPr="005E58B3">
              <w:rPr>
                <w:rFonts w:ascii="Arial" w:eastAsia="SimSun" w:hAnsi="Arial" w:cs="Times New Roman"/>
                <w:b/>
                <w:sz w:val="18"/>
                <w:szCs w:val="20"/>
                <w:lang w:val="en-GB"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946A19" w14:textId="77777777" w:rsidR="005E58B3" w:rsidRPr="005E58B3" w:rsidRDefault="005E58B3" w:rsidP="005E58B3">
            <w:pPr>
              <w:keepNext/>
              <w:keepLines/>
              <w:jc w:val="center"/>
              <w:rPr>
                <w:rFonts w:ascii="Arial" w:eastAsia="Times New Roman" w:hAnsi="Arial" w:cs="Times New Roman"/>
                <w:b/>
                <w:sz w:val="18"/>
                <w:szCs w:val="20"/>
                <w:lang w:val="en-GB" w:eastAsia="en-US"/>
              </w:rPr>
            </w:pPr>
            <w:r w:rsidRPr="005E58B3">
              <w:rPr>
                <w:rFonts w:ascii="Arial" w:eastAsia="SimSun" w:hAnsi="Arial" w:cs="Times New Roman"/>
                <w:b/>
                <w:sz w:val="18"/>
                <w:szCs w:val="20"/>
                <w:lang w:val="en-GB" w:eastAsia="en-US"/>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14:paraId="33B6ED84" w14:textId="77777777" w:rsidR="005E58B3" w:rsidRPr="005E58B3" w:rsidRDefault="005E58B3" w:rsidP="005E58B3">
            <w:pPr>
              <w:keepNext/>
              <w:keepLines/>
              <w:jc w:val="center"/>
              <w:rPr>
                <w:rFonts w:ascii="Arial" w:eastAsia="Times New Roman" w:hAnsi="Arial" w:cs="Times New Roman"/>
                <w:b/>
                <w:sz w:val="18"/>
                <w:szCs w:val="20"/>
                <w:lang w:val="en-GB" w:eastAsia="en-US"/>
              </w:rPr>
            </w:pPr>
            <w:r w:rsidRPr="005E58B3">
              <w:rPr>
                <w:rFonts w:ascii="Arial" w:eastAsia="SimSun" w:hAnsi="Arial" w:cs="Times New Roman"/>
                <w:b/>
                <w:sz w:val="18"/>
                <w:szCs w:val="20"/>
                <w:lang w:val="en-GB" w:eastAsia="en-US"/>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BC2AFC8" w14:textId="77777777" w:rsidR="005E58B3" w:rsidRPr="005E58B3" w:rsidRDefault="005E58B3" w:rsidP="005E58B3">
            <w:pPr>
              <w:keepNext/>
              <w:keepLines/>
              <w:jc w:val="center"/>
              <w:rPr>
                <w:rFonts w:ascii="Arial" w:eastAsia="Times New Roman" w:hAnsi="Arial" w:cs="Times New Roman"/>
                <w:b/>
                <w:sz w:val="18"/>
                <w:szCs w:val="20"/>
                <w:lang w:val="en-GB" w:eastAsia="en-US"/>
              </w:rPr>
            </w:pPr>
            <w:r w:rsidRPr="005E58B3">
              <w:rPr>
                <w:rFonts w:ascii="Arial" w:eastAsia="SimSun" w:hAnsi="Arial" w:cs="Times New Roman"/>
                <w:b/>
                <w:sz w:val="18"/>
                <w:szCs w:val="20"/>
                <w:lang w:val="en-GB" w:eastAsia="en-US"/>
              </w:rPr>
              <w:t>Test 2</w:t>
            </w:r>
          </w:p>
        </w:tc>
      </w:tr>
      <w:tr w:rsidR="005E58B3" w:rsidRPr="005E58B3" w14:paraId="2C28DF5E"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7A74755"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686BC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BFAD030"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0118BB1"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100</w:t>
            </w:r>
          </w:p>
        </w:tc>
      </w:tr>
      <w:tr w:rsidR="005E58B3" w:rsidRPr="005E58B3" w14:paraId="6ABBC20D"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70DD95D"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95891D0"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5DEA7E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9DC7D3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TDD</w:t>
            </w:r>
          </w:p>
        </w:tc>
      </w:tr>
      <w:tr w:rsidR="005E58B3" w:rsidRPr="005E58B3" w14:paraId="7430079E"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010533A"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4D559E21"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8A02B7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3B00EAE"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FR2.120-2 [Annex A.1.3]</w:t>
            </w:r>
          </w:p>
        </w:tc>
      </w:tr>
      <w:tr w:rsidR="005E58B3" w:rsidRPr="005E58B3" w14:paraId="569DD595" w14:textId="77777777" w:rsidTr="005E58B3">
        <w:trPr>
          <w:trHeight w:val="70"/>
        </w:trPr>
        <w:tc>
          <w:tcPr>
            <w:tcW w:w="1621" w:type="dxa"/>
            <w:gridSpan w:val="3"/>
            <w:vMerge w:val="restart"/>
            <w:tcBorders>
              <w:top w:val="single" w:sz="4" w:space="0" w:color="auto"/>
              <w:left w:val="single" w:sz="4" w:space="0" w:color="auto"/>
              <w:right w:val="single" w:sz="4" w:space="0" w:color="auto"/>
            </w:tcBorders>
            <w:vAlign w:val="center"/>
          </w:tcPr>
          <w:p w14:paraId="71A13381"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5041C67C"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06686F2C"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F7DA294" w14:textId="4E6E7ADA" w:rsidR="005E58B3" w:rsidRPr="005E58B3" w:rsidRDefault="005E58B3" w:rsidP="005E58B3">
            <w:pPr>
              <w:keepNext/>
              <w:keepLines/>
              <w:jc w:val="center"/>
              <w:rPr>
                <w:rFonts w:ascii="Arial" w:eastAsia="Times New Roman" w:hAnsi="Arial" w:cs="Times New Roman"/>
                <w:sz w:val="18"/>
                <w:szCs w:val="20"/>
                <w:lang w:val="en-GB" w:eastAsia="en-US"/>
              </w:rPr>
            </w:pPr>
            <w:del w:id="57" w:author="Tian, Shuang" w:date="2019-02-27T15:34:00Z">
              <w:r w:rsidRPr="005E58B3" w:rsidDel="00FA1FFD">
                <w:rPr>
                  <w:rFonts w:ascii="Arial" w:eastAsia="Times New Roman" w:hAnsi="Arial" w:cs="Times New Roman"/>
                  <w:sz w:val="18"/>
                  <w:szCs w:val="20"/>
                  <w:lang w:val="en-GB" w:eastAsia="en-US"/>
                </w:rPr>
                <w:delText>[TBD]</w:delText>
              </w:r>
            </w:del>
            <w:ins w:id="58" w:author="Tian, Shuang" w:date="2019-02-27T15:34:00Z">
              <w:r w:rsidR="00FA1FFD">
                <w:rPr>
                  <w:rFonts w:ascii="Arial" w:eastAsia="Times New Roman" w:hAnsi="Arial" w:cs="Times New Roman"/>
                  <w:sz w:val="18"/>
                  <w:szCs w:val="20"/>
                  <w:lang w:val="en-GB" w:eastAsia="en-US"/>
                </w:rPr>
                <w:t>0</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1D2FF6D" w14:textId="35CAA2CF" w:rsidR="005E58B3" w:rsidRPr="005E58B3" w:rsidRDefault="005E58B3" w:rsidP="005E58B3">
            <w:pPr>
              <w:keepNext/>
              <w:keepLines/>
              <w:jc w:val="center"/>
              <w:rPr>
                <w:rFonts w:ascii="Arial" w:eastAsia="Times New Roman" w:hAnsi="Arial" w:cs="Times New Roman"/>
                <w:sz w:val="18"/>
                <w:szCs w:val="20"/>
                <w:lang w:val="en-GB" w:eastAsia="en-US"/>
              </w:rPr>
            </w:pPr>
            <w:del w:id="59" w:author="Tian, Shuang" w:date="2019-02-27T15:35:00Z">
              <w:r w:rsidRPr="005E58B3" w:rsidDel="00FA1FFD">
                <w:rPr>
                  <w:rFonts w:ascii="Arial" w:eastAsia="Times New Roman" w:hAnsi="Arial" w:cs="Times New Roman"/>
                  <w:sz w:val="18"/>
                  <w:szCs w:val="20"/>
                  <w:lang w:val="en-GB" w:eastAsia="en-US"/>
                </w:rPr>
                <w:delText>[TBD]</w:delText>
              </w:r>
            </w:del>
            <w:ins w:id="60" w:author="Tian, Shuang" w:date="2019-02-27T15:35:00Z">
              <w:r w:rsidR="00FA1FFD">
                <w:rPr>
                  <w:rFonts w:ascii="Arial" w:eastAsia="Times New Roman" w:hAnsi="Arial" w:cs="Times New Roman"/>
                  <w:sz w:val="18"/>
                  <w:szCs w:val="20"/>
                  <w:lang w:val="en-GB" w:eastAsia="en-US"/>
                </w:rPr>
                <w:t>0</w:t>
              </w:r>
            </w:ins>
          </w:p>
        </w:tc>
      </w:tr>
      <w:tr w:rsidR="005E58B3" w:rsidRPr="005E58B3" w14:paraId="07DE63ED" w14:textId="77777777" w:rsidTr="005E58B3">
        <w:trPr>
          <w:trHeight w:val="70"/>
        </w:trPr>
        <w:tc>
          <w:tcPr>
            <w:tcW w:w="1621" w:type="dxa"/>
            <w:gridSpan w:val="3"/>
            <w:vMerge/>
            <w:tcBorders>
              <w:left w:val="single" w:sz="4" w:space="0" w:color="auto"/>
              <w:right w:val="single" w:sz="4" w:space="0" w:color="auto"/>
            </w:tcBorders>
            <w:vAlign w:val="center"/>
          </w:tcPr>
          <w:p w14:paraId="00179EEF" w14:textId="77777777" w:rsidR="005E58B3" w:rsidRPr="005E58B3" w:rsidRDefault="005E58B3" w:rsidP="005E58B3">
            <w:pPr>
              <w:keepNext/>
              <w:keepLines/>
              <w:jc w:val="left"/>
              <w:rPr>
                <w:rFonts w:ascii="Arial" w:eastAsia="SimSun" w:hAnsi="Arial" w:cs="Times New Roman"/>
                <w:sz w:val="18"/>
                <w:szCs w:val="20"/>
                <w:lang w:val="en-GB"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2538D639"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107F004F"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33B8F44" w14:textId="7F6BCE44" w:rsidR="005E58B3" w:rsidRPr="005E58B3" w:rsidRDefault="005E58B3" w:rsidP="005E58B3">
            <w:pPr>
              <w:keepNext/>
              <w:keepLines/>
              <w:jc w:val="center"/>
              <w:rPr>
                <w:rFonts w:ascii="Arial" w:eastAsia="Times New Roman" w:hAnsi="Arial" w:cs="Times New Roman"/>
                <w:sz w:val="18"/>
                <w:szCs w:val="20"/>
                <w:lang w:val="en-GB" w:eastAsia="en-US"/>
              </w:rPr>
            </w:pPr>
            <w:del w:id="61" w:author="Tian, Shuang" w:date="2019-02-27T15:34:00Z">
              <w:r w:rsidRPr="005E58B3" w:rsidDel="00FA1FFD">
                <w:rPr>
                  <w:rFonts w:ascii="Arial" w:eastAsia="Times New Roman" w:hAnsi="Arial" w:cs="Times New Roman"/>
                  <w:sz w:val="18"/>
                  <w:szCs w:val="20"/>
                  <w:lang w:val="en-GB" w:eastAsia="en-US"/>
                </w:rPr>
                <w:delText>[TBD]</w:delText>
              </w:r>
            </w:del>
            <w:ins w:id="62" w:author="Tian, Shuang" w:date="2019-02-27T15:34:00Z">
              <w:r w:rsidR="00FA1FFD">
                <w:rPr>
                  <w:rFonts w:ascii="Arial" w:eastAsia="Times New Roman" w:hAnsi="Arial" w:cs="Times New Roman"/>
                  <w:sz w:val="18"/>
                  <w:szCs w:val="20"/>
                  <w:lang w:val="en-GB" w:eastAsia="en-US"/>
                </w:rPr>
                <w:t>66</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EF4293A" w14:textId="65D4F512" w:rsidR="005E58B3" w:rsidRPr="005E58B3" w:rsidRDefault="005E58B3" w:rsidP="005E58B3">
            <w:pPr>
              <w:keepNext/>
              <w:keepLines/>
              <w:jc w:val="center"/>
              <w:rPr>
                <w:rFonts w:ascii="Arial" w:eastAsia="Times New Roman" w:hAnsi="Arial" w:cs="Times New Roman"/>
                <w:sz w:val="18"/>
                <w:szCs w:val="20"/>
                <w:lang w:val="en-GB" w:eastAsia="en-US"/>
              </w:rPr>
            </w:pPr>
            <w:del w:id="63" w:author="Tian, Shuang" w:date="2019-02-27T15:34:00Z">
              <w:r w:rsidRPr="005E58B3" w:rsidDel="00FA1FFD">
                <w:rPr>
                  <w:rFonts w:ascii="Arial" w:eastAsia="Times New Roman" w:hAnsi="Arial" w:cs="Times New Roman"/>
                  <w:sz w:val="18"/>
                  <w:szCs w:val="20"/>
                  <w:lang w:val="en-GB" w:eastAsia="en-US"/>
                </w:rPr>
                <w:delText>[TBD]</w:delText>
              </w:r>
            </w:del>
            <w:ins w:id="64" w:author="Tian, Shuang" w:date="2019-02-27T15:35:00Z">
              <w:r w:rsidR="00FA1FFD">
                <w:rPr>
                  <w:rFonts w:ascii="Arial" w:eastAsia="Times New Roman" w:hAnsi="Arial" w:cs="Times New Roman"/>
                  <w:sz w:val="18"/>
                  <w:szCs w:val="20"/>
                  <w:lang w:val="en-GB" w:eastAsia="en-US"/>
                </w:rPr>
                <w:t>66</w:t>
              </w:r>
            </w:ins>
          </w:p>
        </w:tc>
      </w:tr>
      <w:tr w:rsidR="005E58B3" w:rsidRPr="005E58B3" w14:paraId="11DA7D7E" w14:textId="77777777" w:rsidTr="005E58B3">
        <w:trPr>
          <w:trHeight w:val="70"/>
        </w:trPr>
        <w:tc>
          <w:tcPr>
            <w:tcW w:w="1621" w:type="dxa"/>
            <w:gridSpan w:val="3"/>
            <w:vMerge/>
            <w:tcBorders>
              <w:left w:val="single" w:sz="4" w:space="0" w:color="auto"/>
              <w:bottom w:val="single" w:sz="4" w:space="0" w:color="auto"/>
              <w:right w:val="single" w:sz="4" w:space="0" w:color="auto"/>
            </w:tcBorders>
            <w:vAlign w:val="center"/>
          </w:tcPr>
          <w:p w14:paraId="79AC2401" w14:textId="77777777" w:rsidR="005E58B3" w:rsidRPr="005E58B3" w:rsidRDefault="005E58B3" w:rsidP="005E58B3">
            <w:pPr>
              <w:keepNext/>
              <w:keepLines/>
              <w:jc w:val="left"/>
              <w:rPr>
                <w:rFonts w:ascii="Arial" w:eastAsia="SimSun" w:hAnsi="Arial" w:cs="Times New Roman"/>
                <w:sz w:val="18"/>
                <w:szCs w:val="20"/>
                <w:lang w:val="en-GB" w:eastAsia="en-US"/>
              </w:rPr>
            </w:pPr>
          </w:p>
        </w:tc>
        <w:tc>
          <w:tcPr>
            <w:tcW w:w="2300" w:type="dxa"/>
            <w:tcBorders>
              <w:top w:val="single" w:sz="4" w:space="0" w:color="auto"/>
              <w:left w:val="single" w:sz="4" w:space="0" w:color="auto"/>
              <w:bottom w:val="single" w:sz="4" w:space="0" w:color="auto"/>
              <w:right w:val="single" w:sz="4" w:space="0" w:color="auto"/>
            </w:tcBorders>
            <w:vAlign w:val="center"/>
          </w:tcPr>
          <w:p w14:paraId="5BEE414F"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E4C52C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110AFC1"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833449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120</w:t>
            </w:r>
          </w:p>
        </w:tc>
      </w:tr>
      <w:tr w:rsidR="005E58B3" w:rsidRPr="005E58B3" w14:paraId="5F836CDE"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60D0632" w14:textId="77777777" w:rsidR="005E58B3" w:rsidRPr="005E58B3" w:rsidRDefault="005E58B3" w:rsidP="005E58B3">
            <w:pPr>
              <w:keepNext/>
              <w:keepLines/>
              <w:jc w:val="left"/>
              <w:rPr>
                <w:rFonts w:ascii="Arial" w:eastAsia="?? ??" w:hAnsi="Arial" w:cs="Times New Roman"/>
                <w:sz w:val="18"/>
                <w:szCs w:val="20"/>
                <w:lang w:val="en-GB" w:eastAsia="en-US"/>
              </w:rPr>
            </w:pPr>
            <w:r w:rsidRPr="005E58B3">
              <w:rPr>
                <w:rFonts w:ascii="Arial" w:eastAsia="?? ??" w:hAnsi="Arial" w:cs="Times New Roman"/>
                <w:sz w:val="18"/>
                <w:szCs w:val="20"/>
                <w:lang w:val="en-GB" w:eastAsia="en-US"/>
              </w:rPr>
              <w:t xml:space="preserve"> SNR</w:t>
            </w:r>
            <w:r w:rsidRPr="005E58B3">
              <w:rPr>
                <w:rFonts w:ascii="Arial" w:eastAsia="?? ??" w:hAnsi="Arial" w:cs="Times New Roman"/>
                <w:sz w:val="18"/>
                <w:szCs w:val="20"/>
                <w:vertAlign w:val="subscript"/>
                <w:lang w:val="en-GB" w:eastAsia="en-US"/>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B3613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14:paraId="48A54589" w14:textId="39D4AEEC" w:rsidR="005E58B3" w:rsidRPr="005E58B3" w:rsidRDefault="005E58B3" w:rsidP="005E58B3">
            <w:pPr>
              <w:keepNext/>
              <w:keepLines/>
              <w:jc w:val="center"/>
              <w:rPr>
                <w:rFonts w:ascii="Arial" w:eastAsia="Times New Roman" w:hAnsi="Arial" w:cs="Times New Roman"/>
                <w:sz w:val="18"/>
                <w:szCs w:val="20"/>
                <w:lang w:val="en-GB" w:eastAsia="en-US"/>
              </w:rPr>
            </w:pPr>
            <w:del w:id="65" w:author="Tian, Shuang" w:date="2019-02-27T15:36:00Z">
              <w:r w:rsidRPr="005E58B3" w:rsidDel="00FA1FFD">
                <w:rPr>
                  <w:rFonts w:ascii="Arial" w:eastAsia="Times New Roman" w:hAnsi="Arial" w:cs="Times New Roman"/>
                  <w:sz w:val="18"/>
                  <w:szCs w:val="20"/>
                  <w:lang w:val="en-GB" w:eastAsia="en-US"/>
                </w:rPr>
                <w:delText>[TBD]</w:delText>
              </w:r>
            </w:del>
            <w:ins w:id="66" w:author="Tian, Shuang" w:date="2019-02-27T15:36:00Z">
              <w:r w:rsidR="00FA1FFD">
                <w:rPr>
                  <w:rFonts w:ascii="Arial" w:eastAsia="Times New Roman" w:hAnsi="Arial" w:cs="Times New Roman"/>
                  <w:sz w:val="18"/>
                  <w:szCs w:val="20"/>
                  <w:lang w:val="en-GB" w:eastAsia="en-US"/>
                </w:rPr>
                <w:t>6</w:t>
              </w:r>
            </w:ins>
          </w:p>
        </w:tc>
        <w:tc>
          <w:tcPr>
            <w:tcW w:w="1033" w:type="dxa"/>
            <w:tcBorders>
              <w:top w:val="single" w:sz="4" w:space="0" w:color="auto"/>
              <w:left w:val="single" w:sz="4" w:space="0" w:color="auto"/>
              <w:bottom w:val="single" w:sz="4" w:space="0" w:color="auto"/>
              <w:right w:val="single" w:sz="4" w:space="0" w:color="auto"/>
            </w:tcBorders>
            <w:vAlign w:val="center"/>
          </w:tcPr>
          <w:p w14:paraId="07696859" w14:textId="2F4777C4" w:rsidR="005E58B3" w:rsidRPr="005E58B3" w:rsidRDefault="005E58B3" w:rsidP="005E58B3">
            <w:pPr>
              <w:keepNext/>
              <w:keepLines/>
              <w:jc w:val="center"/>
              <w:rPr>
                <w:rFonts w:ascii="Arial" w:eastAsia="Times New Roman" w:hAnsi="Arial" w:cs="Times New Roman"/>
                <w:sz w:val="18"/>
                <w:szCs w:val="20"/>
                <w:lang w:val="en-GB" w:eastAsia="en-US"/>
              </w:rPr>
            </w:pPr>
            <w:del w:id="67" w:author="Tian, Shuang" w:date="2019-02-27T15:36:00Z">
              <w:r w:rsidRPr="005E58B3" w:rsidDel="00FA1FFD">
                <w:rPr>
                  <w:rFonts w:ascii="Arial" w:eastAsia="Times New Roman" w:hAnsi="Arial" w:cs="Times New Roman"/>
                  <w:sz w:val="18"/>
                  <w:szCs w:val="20"/>
                  <w:lang w:val="en-GB" w:eastAsia="en-US"/>
                </w:rPr>
                <w:delText>[TBD]</w:delText>
              </w:r>
            </w:del>
            <w:ins w:id="68" w:author="Tian, Shuang" w:date="2019-02-27T15:36:00Z">
              <w:r w:rsidR="00FA1FFD">
                <w:rPr>
                  <w:rFonts w:ascii="Arial" w:eastAsia="Times New Roman" w:hAnsi="Arial" w:cs="Times New Roman"/>
                  <w:sz w:val="18"/>
                  <w:szCs w:val="20"/>
                  <w:lang w:val="en-GB" w:eastAsia="en-US"/>
                </w:rPr>
                <w:t>7</w:t>
              </w:r>
            </w:ins>
          </w:p>
        </w:tc>
        <w:tc>
          <w:tcPr>
            <w:tcW w:w="1033" w:type="dxa"/>
            <w:tcBorders>
              <w:top w:val="single" w:sz="4" w:space="0" w:color="auto"/>
              <w:left w:val="single" w:sz="4" w:space="0" w:color="auto"/>
              <w:bottom w:val="single" w:sz="4" w:space="0" w:color="auto"/>
              <w:right w:val="single" w:sz="4" w:space="0" w:color="auto"/>
            </w:tcBorders>
            <w:vAlign w:val="center"/>
          </w:tcPr>
          <w:p w14:paraId="71D4CE0F" w14:textId="63CA607C" w:rsidR="005E58B3" w:rsidRPr="005E58B3" w:rsidRDefault="005E58B3" w:rsidP="005E58B3">
            <w:pPr>
              <w:keepNext/>
              <w:keepLines/>
              <w:jc w:val="center"/>
              <w:rPr>
                <w:rFonts w:ascii="Arial" w:eastAsia="Times New Roman" w:hAnsi="Arial" w:cs="Times New Roman"/>
                <w:sz w:val="18"/>
                <w:szCs w:val="20"/>
                <w:lang w:val="en-GB" w:eastAsia="en-US"/>
              </w:rPr>
            </w:pPr>
            <w:del w:id="69" w:author="Tian, Shuang" w:date="2019-02-27T15:36:00Z">
              <w:r w:rsidRPr="005E58B3" w:rsidDel="00FA1FFD">
                <w:rPr>
                  <w:rFonts w:ascii="Arial" w:eastAsia="Times New Roman" w:hAnsi="Arial" w:cs="Times New Roman"/>
                  <w:sz w:val="18"/>
                  <w:szCs w:val="20"/>
                  <w:lang w:val="en-GB" w:eastAsia="en-US"/>
                </w:rPr>
                <w:delText>[TBD]</w:delText>
              </w:r>
            </w:del>
            <w:ins w:id="70" w:author="Tian, Shuang" w:date="2019-02-27T15:36:00Z">
              <w:r w:rsidR="00FA1FFD">
                <w:rPr>
                  <w:rFonts w:ascii="Arial" w:eastAsia="Times New Roman" w:hAnsi="Arial" w:cs="Times New Roman"/>
                  <w:sz w:val="18"/>
                  <w:szCs w:val="20"/>
                  <w:lang w:val="en-GB" w:eastAsia="en-US"/>
                </w:rPr>
                <w:t>12</w:t>
              </w:r>
            </w:ins>
          </w:p>
        </w:tc>
        <w:tc>
          <w:tcPr>
            <w:tcW w:w="1033" w:type="dxa"/>
            <w:tcBorders>
              <w:top w:val="single" w:sz="4" w:space="0" w:color="auto"/>
              <w:left w:val="single" w:sz="4" w:space="0" w:color="auto"/>
              <w:bottom w:val="single" w:sz="4" w:space="0" w:color="auto"/>
              <w:right w:val="single" w:sz="4" w:space="0" w:color="auto"/>
            </w:tcBorders>
            <w:vAlign w:val="center"/>
          </w:tcPr>
          <w:p w14:paraId="0BF20A57" w14:textId="65E45D6C" w:rsidR="005E58B3" w:rsidRPr="005E58B3" w:rsidRDefault="005E58B3" w:rsidP="005E58B3">
            <w:pPr>
              <w:keepNext/>
              <w:keepLines/>
              <w:jc w:val="center"/>
              <w:rPr>
                <w:rFonts w:ascii="Arial" w:eastAsia="Times New Roman" w:hAnsi="Arial" w:cs="Times New Roman"/>
                <w:sz w:val="18"/>
                <w:szCs w:val="20"/>
                <w:lang w:val="en-GB" w:eastAsia="en-US"/>
              </w:rPr>
            </w:pPr>
            <w:del w:id="71" w:author="Tian, Shuang" w:date="2019-02-27T15:36:00Z">
              <w:r w:rsidRPr="005E58B3" w:rsidDel="00FA1FFD">
                <w:rPr>
                  <w:rFonts w:ascii="Arial" w:eastAsia="Times New Roman" w:hAnsi="Arial" w:cs="Times New Roman"/>
                  <w:sz w:val="18"/>
                  <w:szCs w:val="20"/>
                  <w:lang w:val="en-GB" w:eastAsia="en-US"/>
                </w:rPr>
                <w:delText>[TBD]</w:delText>
              </w:r>
            </w:del>
            <w:ins w:id="72" w:author="Tian, Shuang" w:date="2019-02-27T15:36:00Z">
              <w:r w:rsidR="00FA1FFD">
                <w:rPr>
                  <w:rFonts w:ascii="Arial" w:eastAsia="Times New Roman" w:hAnsi="Arial" w:cs="Times New Roman"/>
                  <w:sz w:val="18"/>
                  <w:szCs w:val="20"/>
                  <w:lang w:val="en-GB" w:eastAsia="en-US"/>
                </w:rPr>
                <w:t>13</w:t>
              </w:r>
            </w:ins>
          </w:p>
        </w:tc>
      </w:tr>
      <w:tr w:rsidR="005E58B3" w:rsidRPr="005E58B3" w14:paraId="42947E3B"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FF46281"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6D73D13E"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F2F245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rPr>
              <w:t>[TDLA30-35]</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E912DBD"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rPr>
              <w:t>[TDLA30-35]</w:t>
            </w:r>
          </w:p>
        </w:tc>
      </w:tr>
      <w:tr w:rsidR="005E58B3" w:rsidRPr="005E58B3" w14:paraId="50EDEF25"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5BB7DB7"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4D2BEFC"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3F5736E" w14:textId="77777777" w:rsidR="005E58B3" w:rsidRPr="005E58B3" w:rsidRDefault="005E58B3" w:rsidP="005E58B3">
            <w:pPr>
              <w:keepNext/>
              <w:keepLines/>
              <w:jc w:val="center"/>
              <w:rPr>
                <w:rFonts w:ascii="Arial" w:eastAsia="SimSun" w:hAnsi="Arial" w:cs="Times New Roman"/>
                <w:sz w:val="18"/>
                <w:szCs w:val="20"/>
                <w:lang w:val="en-GB"/>
              </w:rPr>
            </w:pPr>
            <w:r w:rsidRPr="005E58B3">
              <w:rPr>
                <w:rFonts w:ascii="Arial" w:eastAsia="SimSun" w:hAnsi="Arial" w:cs="Times New Roman"/>
                <w:sz w:val="18"/>
                <w:szCs w:val="20"/>
                <w:lang w:val="en-GB"/>
              </w:rPr>
              <w:t>2×2</w:t>
            </w:r>
          </w:p>
          <w:p w14:paraId="2A5A316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rPr>
              <w:t>[ULA High]</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12632BA" w14:textId="77777777" w:rsidR="005E58B3" w:rsidRPr="005E58B3" w:rsidRDefault="005E58B3" w:rsidP="005E58B3">
            <w:pPr>
              <w:keepNext/>
              <w:keepLines/>
              <w:jc w:val="center"/>
              <w:rPr>
                <w:rFonts w:ascii="Arial" w:eastAsia="SimSun" w:hAnsi="Arial" w:cs="Times New Roman"/>
                <w:sz w:val="18"/>
                <w:szCs w:val="20"/>
                <w:lang w:val="en-GB"/>
              </w:rPr>
            </w:pPr>
            <w:r w:rsidRPr="005E58B3">
              <w:rPr>
                <w:rFonts w:ascii="Arial" w:eastAsia="SimSun" w:hAnsi="Arial" w:cs="Times New Roman"/>
                <w:sz w:val="18"/>
                <w:szCs w:val="20"/>
                <w:lang w:val="en-GB"/>
              </w:rPr>
              <w:t>2×2</w:t>
            </w:r>
          </w:p>
          <w:p w14:paraId="1175028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rPr>
              <w:t>[ULA High]</w:t>
            </w:r>
          </w:p>
        </w:tc>
      </w:tr>
      <w:tr w:rsidR="005E58B3" w:rsidRPr="005E58B3" w14:paraId="31330D9A"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2FC47F1"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360B8CD"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09E588E" w14:textId="794C0D20" w:rsidR="005E58B3" w:rsidRPr="005E58B3" w:rsidRDefault="005E58B3" w:rsidP="005E58B3">
            <w:pPr>
              <w:keepNext/>
              <w:keepLines/>
              <w:jc w:val="center"/>
              <w:rPr>
                <w:rFonts w:ascii="Arial" w:eastAsia="Times New Roman" w:hAnsi="Arial" w:cs="Times New Roman"/>
                <w:sz w:val="18"/>
                <w:szCs w:val="20"/>
                <w:lang w:val="en-GB" w:eastAsia="en-US"/>
              </w:rPr>
            </w:pPr>
            <w:del w:id="73" w:author="Tian, Shuang" w:date="2019-02-27T15:37:00Z">
              <w:r w:rsidRPr="005E58B3" w:rsidDel="00FA1FFD">
                <w:rPr>
                  <w:rFonts w:ascii="Arial" w:eastAsia="Times New Roman" w:hAnsi="Arial" w:cs="Times New Roman"/>
                  <w:sz w:val="18"/>
                  <w:szCs w:val="20"/>
                  <w:lang w:val="en-GB" w:eastAsia="en-US"/>
                </w:rPr>
                <w:delText>[TBD]</w:delText>
              </w:r>
            </w:del>
            <w:ins w:id="74" w:author="Tian, Shuang" w:date="2019-02-27T15:37:00Z">
              <w:r w:rsidR="00FA1FFD">
                <w:rPr>
                  <w:rFonts w:cs="Arial" w:hint="eastAsia"/>
                </w:rPr>
                <w:t>As specified in Section</w:t>
              </w:r>
              <w:r w:rsidR="00FA1FFD">
                <w:rPr>
                  <w:rFonts w:cs="Arial"/>
                </w:rPr>
                <w:t xml:space="preserve"> [Annex TBD]</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5B80F62" w14:textId="5EC8C2F8" w:rsidR="005E58B3" w:rsidRPr="005E58B3" w:rsidRDefault="005E58B3" w:rsidP="005E58B3">
            <w:pPr>
              <w:keepNext/>
              <w:keepLines/>
              <w:jc w:val="center"/>
              <w:rPr>
                <w:rFonts w:ascii="Arial" w:eastAsia="Times New Roman" w:hAnsi="Arial" w:cs="Times New Roman"/>
                <w:sz w:val="18"/>
                <w:szCs w:val="20"/>
                <w:lang w:val="en-GB" w:eastAsia="en-US"/>
              </w:rPr>
            </w:pPr>
            <w:del w:id="75" w:author="Tian, Shuang" w:date="2019-02-27T15:37:00Z">
              <w:r w:rsidRPr="005E58B3" w:rsidDel="00FA1FFD">
                <w:rPr>
                  <w:rFonts w:ascii="Arial" w:eastAsia="Times New Roman" w:hAnsi="Arial" w:cs="Times New Roman"/>
                  <w:sz w:val="18"/>
                  <w:szCs w:val="20"/>
                  <w:lang w:val="en-GB" w:eastAsia="en-US"/>
                </w:rPr>
                <w:delText>[TBD]</w:delText>
              </w:r>
            </w:del>
            <w:ins w:id="76" w:author="Tian, Shuang" w:date="2019-02-27T15:37:00Z">
              <w:r w:rsidR="00FA1FFD">
                <w:rPr>
                  <w:rFonts w:cs="Arial" w:hint="eastAsia"/>
                </w:rPr>
                <w:t xml:space="preserve"> As specified in Section</w:t>
              </w:r>
              <w:r w:rsidR="00FA1FFD">
                <w:rPr>
                  <w:rFonts w:cs="Arial"/>
                </w:rPr>
                <w:t xml:space="preserve"> [Annex TBD]</w:t>
              </w:r>
            </w:ins>
          </w:p>
        </w:tc>
      </w:tr>
      <w:tr w:rsidR="005E58B3" w:rsidRPr="005E58B3" w14:paraId="643A7F31"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E9D8F1C" w14:textId="77777777" w:rsidR="005E58B3" w:rsidRPr="005E58B3" w:rsidRDefault="005E58B3" w:rsidP="005E58B3">
            <w:pPr>
              <w:keepNext/>
              <w:keepLines/>
              <w:jc w:val="left"/>
              <w:rPr>
                <w:rFonts w:ascii="Arial" w:eastAsia="SimSun" w:hAnsi="Arial" w:cs="Times New Roman"/>
                <w:sz w:val="18"/>
                <w:szCs w:val="20"/>
                <w:lang w:val="en-GB"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4D87E78F"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1CB303D"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B068574"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r>
      <w:tr w:rsidR="005E58B3" w:rsidRPr="005E58B3" w14:paraId="434F0B7B" w14:textId="77777777" w:rsidTr="005E58B3">
        <w:trPr>
          <w:trHeight w:val="70"/>
        </w:trPr>
        <w:tc>
          <w:tcPr>
            <w:tcW w:w="1196" w:type="dxa"/>
            <w:vMerge w:val="restart"/>
            <w:tcBorders>
              <w:top w:val="single" w:sz="4" w:space="0" w:color="auto"/>
              <w:left w:val="single" w:sz="4" w:space="0" w:color="auto"/>
              <w:right w:val="single" w:sz="4" w:space="0" w:color="auto"/>
            </w:tcBorders>
            <w:vAlign w:val="center"/>
            <w:hideMark/>
          </w:tcPr>
          <w:p w14:paraId="332E62A7"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ZP CSI-RS configuration</w:t>
            </w:r>
          </w:p>
          <w:p w14:paraId="158B7112" w14:textId="77777777" w:rsidR="005E58B3" w:rsidRPr="005E58B3" w:rsidRDefault="005E58B3" w:rsidP="005E58B3">
            <w:pPr>
              <w:keepNext/>
              <w:keepLines/>
              <w:jc w:val="left"/>
              <w:rPr>
                <w:rFonts w:ascii="Arial" w:eastAsia="SimSun" w:hAnsi="Arial" w:cs="Times New Roman"/>
                <w:sz w:val="18"/>
                <w:szCs w:val="20"/>
                <w:lang w:val="en-GB" w:eastAsia="en-US"/>
              </w:rPr>
            </w:pPr>
          </w:p>
          <w:p w14:paraId="217D6F32"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41F98B8"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CSI-RS resource</w:t>
            </w:r>
            <w:r w:rsidRPr="005E58B3">
              <w:rPr>
                <w:rFonts w:ascii="Arial" w:eastAsia="SimSun" w:hAnsi="Arial" w:cs="Times New Roman" w:hint="eastAsia"/>
                <w:sz w:val="18"/>
                <w:szCs w:val="20"/>
                <w:lang w:val="en-GB" w:eastAsia="en-US"/>
              </w:rPr>
              <w:t xml:space="preserve"> </w:t>
            </w:r>
            <w:r w:rsidRPr="005E58B3">
              <w:rPr>
                <w:rFonts w:ascii="Arial" w:eastAsia="SimSun" w:hAnsi="Arial" w:cs="Times New Roman"/>
                <w:sz w:val="18"/>
                <w:szCs w:val="20"/>
                <w:lang w:val="en-GB"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B32B698"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393A05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17AE92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Aperiodic</w:t>
            </w:r>
          </w:p>
        </w:tc>
      </w:tr>
      <w:tr w:rsidR="005E58B3" w:rsidRPr="005E58B3" w14:paraId="615717C7" w14:textId="77777777" w:rsidTr="005E58B3">
        <w:trPr>
          <w:trHeight w:val="70"/>
        </w:trPr>
        <w:tc>
          <w:tcPr>
            <w:tcW w:w="1196" w:type="dxa"/>
            <w:vMerge/>
            <w:tcBorders>
              <w:left w:val="single" w:sz="4" w:space="0" w:color="auto"/>
              <w:right w:val="single" w:sz="4" w:space="0" w:color="auto"/>
            </w:tcBorders>
            <w:vAlign w:val="center"/>
            <w:hideMark/>
          </w:tcPr>
          <w:p w14:paraId="4A783BC2"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19965A9"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Number of CSI-RS ports (</w:t>
            </w:r>
            <w:r w:rsidRPr="005E58B3">
              <w:rPr>
                <w:rFonts w:ascii="Arial" w:eastAsia="SimSun" w:hAnsi="Arial" w:cs="Times New Roman"/>
                <w:i/>
                <w:sz w:val="18"/>
                <w:szCs w:val="20"/>
                <w:lang w:val="en-GB" w:eastAsia="en-US"/>
              </w:rPr>
              <w:t>X</w:t>
            </w:r>
            <w:r w:rsidRPr="005E58B3">
              <w:rPr>
                <w:rFonts w:ascii="Arial" w:eastAsia="SimSun" w:hAnsi="Arial" w:cs="Times New Roman"/>
                <w:sz w:val="18"/>
                <w:szCs w:val="20"/>
                <w:lang w:val="en-GB"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4DDB23F"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80C216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46993C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4</w:t>
            </w:r>
          </w:p>
        </w:tc>
      </w:tr>
      <w:tr w:rsidR="005E58B3" w:rsidRPr="005E58B3" w14:paraId="4492F003" w14:textId="77777777" w:rsidTr="005E58B3">
        <w:trPr>
          <w:trHeight w:val="70"/>
        </w:trPr>
        <w:tc>
          <w:tcPr>
            <w:tcW w:w="1196" w:type="dxa"/>
            <w:vMerge/>
            <w:tcBorders>
              <w:left w:val="single" w:sz="4" w:space="0" w:color="auto"/>
              <w:right w:val="single" w:sz="4" w:space="0" w:color="auto"/>
            </w:tcBorders>
            <w:vAlign w:val="center"/>
            <w:hideMark/>
          </w:tcPr>
          <w:p w14:paraId="65380901"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1BE51CB"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D5497D5"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151C45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8E5D7C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FD-CDM2</w:t>
            </w:r>
          </w:p>
        </w:tc>
      </w:tr>
      <w:tr w:rsidR="005E58B3" w:rsidRPr="005E58B3" w14:paraId="27001F1F" w14:textId="77777777" w:rsidTr="005E58B3">
        <w:trPr>
          <w:trHeight w:val="70"/>
        </w:trPr>
        <w:tc>
          <w:tcPr>
            <w:tcW w:w="1196" w:type="dxa"/>
            <w:vMerge/>
            <w:tcBorders>
              <w:left w:val="single" w:sz="4" w:space="0" w:color="auto"/>
              <w:right w:val="single" w:sz="4" w:space="0" w:color="auto"/>
            </w:tcBorders>
            <w:hideMark/>
          </w:tcPr>
          <w:p w14:paraId="540E8851"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C90747A"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CD1391F"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1893B11"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8ABEF1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2613F3FA" w14:textId="77777777" w:rsidTr="005E58B3">
        <w:trPr>
          <w:trHeight w:val="70"/>
        </w:trPr>
        <w:tc>
          <w:tcPr>
            <w:tcW w:w="1196" w:type="dxa"/>
            <w:vMerge/>
            <w:tcBorders>
              <w:left w:val="single" w:sz="4" w:space="0" w:color="auto"/>
              <w:right w:val="single" w:sz="4" w:space="0" w:color="auto"/>
            </w:tcBorders>
            <w:hideMark/>
          </w:tcPr>
          <w:p w14:paraId="4AB6B2F7"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DFC8B3D"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First subcarrier index in the PRB used for CSI-RS</w:t>
            </w:r>
            <w:r w:rsidRPr="005E58B3" w:rsidDel="0032520A">
              <w:rPr>
                <w:rFonts w:ascii="Arial" w:eastAsia="SimSun" w:hAnsi="Arial" w:cs="Times New Roman"/>
                <w:sz w:val="18"/>
                <w:szCs w:val="20"/>
                <w:lang w:val="en-GB" w:eastAsia="en-US"/>
              </w:rPr>
              <w:t xml:space="preserve"> </w:t>
            </w:r>
            <w:r w:rsidRPr="005E58B3">
              <w:rPr>
                <w:rFonts w:ascii="Arial" w:eastAsia="SimSun" w:hAnsi="Arial" w:cs="Times New Roman"/>
                <w:sz w:val="18"/>
                <w:szCs w:val="20"/>
                <w:lang w:val="en-GB" w:eastAsia="en-US"/>
              </w:rPr>
              <w:t>(k</w:t>
            </w:r>
            <w:r w:rsidRPr="005E58B3">
              <w:rPr>
                <w:rFonts w:ascii="Arial" w:eastAsia="SimSun" w:hAnsi="Arial" w:cs="Times New Roman"/>
                <w:sz w:val="18"/>
                <w:szCs w:val="20"/>
                <w:vertAlign w:val="subscript"/>
                <w:lang w:val="en-GB" w:eastAsia="en-US"/>
              </w:rPr>
              <w:t>0</w:t>
            </w:r>
            <w:r w:rsidRPr="005E58B3">
              <w:rPr>
                <w:rFonts w:ascii="Arial" w:eastAsia="SimSun" w:hAnsi="Arial" w:cs="Times New Roman"/>
                <w:sz w:val="18"/>
                <w:szCs w:val="20"/>
                <w:lang w:val="en-GB" w:eastAsia="en-US"/>
              </w:rPr>
              <w:t>, k</w:t>
            </w:r>
            <w:r w:rsidRPr="005E58B3">
              <w:rPr>
                <w:rFonts w:ascii="Arial" w:eastAsia="SimSun" w:hAnsi="Arial" w:cs="Times New Roman"/>
                <w:sz w:val="18"/>
                <w:szCs w:val="20"/>
                <w:vertAlign w:val="subscript"/>
                <w:lang w:val="en-GB" w:eastAsia="en-US"/>
              </w:rPr>
              <w:t>1</w:t>
            </w:r>
            <w:r w:rsidRPr="005E58B3">
              <w:rPr>
                <w:rFonts w:ascii="Arial" w:eastAsia="SimSun" w:hAnsi="Arial" w:cs="Times New Roman"/>
                <w:sz w:val="18"/>
                <w:szCs w:val="20"/>
                <w:lang w:val="en-GB"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C769760" w14:textId="77777777" w:rsidR="005E58B3" w:rsidRPr="005E58B3" w:rsidRDefault="005E58B3" w:rsidP="005E58B3">
            <w:pPr>
              <w:keepNext/>
              <w:keepLines/>
              <w:jc w:val="center"/>
              <w:rPr>
                <w:rFonts w:ascii="Arial" w:eastAsia="SimSu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C9A0D2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CF74B64"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w:t>
            </w:r>
          </w:p>
        </w:tc>
      </w:tr>
      <w:tr w:rsidR="005E58B3" w:rsidRPr="005E58B3" w14:paraId="7B6A8504" w14:textId="77777777" w:rsidTr="005E58B3">
        <w:trPr>
          <w:trHeight w:val="70"/>
        </w:trPr>
        <w:tc>
          <w:tcPr>
            <w:tcW w:w="1196" w:type="dxa"/>
            <w:vMerge/>
            <w:tcBorders>
              <w:left w:val="single" w:sz="4" w:space="0" w:color="auto"/>
              <w:right w:val="single" w:sz="4" w:space="0" w:color="auto"/>
            </w:tcBorders>
            <w:hideMark/>
          </w:tcPr>
          <w:p w14:paraId="66837D95"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D75AD12"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First OFDM symbol in the PRB used for CSI-RS (l</w:t>
            </w:r>
            <w:r w:rsidRPr="005E58B3">
              <w:rPr>
                <w:rFonts w:ascii="Arial" w:eastAsia="SimSun" w:hAnsi="Arial" w:cs="Times New Roman"/>
                <w:sz w:val="18"/>
                <w:szCs w:val="20"/>
                <w:vertAlign w:val="subscript"/>
                <w:lang w:val="en-GB" w:eastAsia="en-US"/>
              </w:rPr>
              <w:t>0</w:t>
            </w:r>
            <w:r w:rsidRPr="005E58B3">
              <w:rPr>
                <w:rFonts w:ascii="Arial" w:eastAsia="SimSun" w:hAnsi="Arial" w:cs="Times New Roman"/>
                <w:sz w:val="18"/>
                <w:szCs w:val="20"/>
                <w:lang w:val="en-GB" w:eastAsia="en-US"/>
              </w:rPr>
              <w:t>, l</w:t>
            </w:r>
            <w:r w:rsidRPr="005E58B3">
              <w:rPr>
                <w:rFonts w:ascii="Arial" w:eastAsia="SimSun" w:hAnsi="Arial" w:cs="Times New Roman"/>
                <w:sz w:val="18"/>
                <w:szCs w:val="20"/>
                <w:vertAlign w:val="subscript"/>
                <w:lang w:val="en-GB" w:eastAsia="en-US"/>
              </w:rPr>
              <w:t>1</w:t>
            </w:r>
            <w:r w:rsidRPr="005E58B3">
              <w:rPr>
                <w:rFonts w:ascii="Arial" w:eastAsia="SimSun" w:hAnsi="Arial" w:cs="Times New Roman"/>
                <w:sz w:val="18"/>
                <w:szCs w:val="20"/>
                <w:lang w:val="en-GB"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67D739E"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5C9335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2C35A4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w:t>
            </w:r>
          </w:p>
        </w:tc>
      </w:tr>
      <w:tr w:rsidR="005E58B3" w:rsidRPr="005E58B3" w14:paraId="7821F0C7" w14:textId="77777777" w:rsidTr="005E58B3">
        <w:trPr>
          <w:trHeight w:val="70"/>
        </w:trPr>
        <w:tc>
          <w:tcPr>
            <w:tcW w:w="1196" w:type="dxa"/>
            <w:vMerge/>
            <w:tcBorders>
              <w:left w:val="single" w:sz="4" w:space="0" w:color="auto"/>
              <w:bottom w:val="single" w:sz="4" w:space="0" w:color="auto"/>
              <w:right w:val="single" w:sz="4" w:space="0" w:color="auto"/>
            </w:tcBorders>
            <w:hideMark/>
          </w:tcPr>
          <w:p w14:paraId="407DF200" w14:textId="77777777" w:rsidR="005E58B3" w:rsidRPr="005E58B3" w:rsidRDefault="005E58B3" w:rsidP="005E58B3">
            <w:pPr>
              <w:keepNext/>
              <w:keepLines/>
              <w:jc w:val="left"/>
              <w:rPr>
                <w:rFonts w:ascii="Arial" w:eastAsia="SimSu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3AB9B41B"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CSI-RS</w:t>
            </w:r>
          </w:p>
          <w:p w14:paraId="013F3BF1"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1EB2EA4"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6693C3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E38124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r>
      <w:tr w:rsidR="005E58B3" w:rsidRPr="005E58B3" w14:paraId="01BA92F9" w14:textId="77777777" w:rsidTr="005E58B3">
        <w:trPr>
          <w:trHeight w:val="70"/>
        </w:trPr>
        <w:tc>
          <w:tcPr>
            <w:tcW w:w="1196" w:type="dxa"/>
            <w:vMerge w:val="restart"/>
            <w:tcBorders>
              <w:top w:val="single" w:sz="4" w:space="0" w:color="auto"/>
              <w:left w:val="single" w:sz="4" w:space="0" w:color="auto"/>
              <w:right w:val="single" w:sz="4" w:space="0" w:color="auto"/>
            </w:tcBorders>
            <w:vAlign w:val="center"/>
            <w:hideMark/>
          </w:tcPr>
          <w:p w14:paraId="491EEB1E" w14:textId="77777777" w:rsidR="005E58B3" w:rsidRPr="005E58B3" w:rsidRDefault="005E58B3" w:rsidP="005E58B3">
            <w:pPr>
              <w:keepNext/>
              <w:keepLines/>
              <w:jc w:val="left"/>
              <w:rPr>
                <w:rFonts w:ascii="Arial" w:eastAsia="SimSun" w:hAnsi="Arial" w:cs="Times New Roman"/>
                <w:sz w:val="18"/>
                <w:szCs w:val="20"/>
                <w:lang w:val="en-GB" w:eastAsia="en-US"/>
              </w:rPr>
            </w:pPr>
          </w:p>
          <w:p w14:paraId="422EBC3C"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NZP CSI-RS for CSI acquisition</w:t>
            </w:r>
          </w:p>
          <w:p w14:paraId="15F81793"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9AD2AB5"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CSI-RS resource</w:t>
            </w:r>
            <w:r w:rsidRPr="005E58B3">
              <w:rPr>
                <w:rFonts w:ascii="Arial" w:eastAsia="SimSun" w:hAnsi="Arial" w:cs="Times New Roman" w:hint="eastAsia"/>
                <w:sz w:val="18"/>
                <w:szCs w:val="20"/>
                <w:lang w:val="en-GB" w:eastAsia="en-US"/>
              </w:rPr>
              <w:t xml:space="preserve"> </w:t>
            </w:r>
            <w:r w:rsidRPr="005E58B3">
              <w:rPr>
                <w:rFonts w:ascii="Arial" w:eastAsia="SimSun" w:hAnsi="Arial" w:cs="Times New Roman"/>
                <w:sz w:val="18"/>
                <w:szCs w:val="20"/>
                <w:lang w:val="en-GB"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34C4675"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037D524"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8F8895D"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Aperiodic</w:t>
            </w:r>
          </w:p>
        </w:tc>
      </w:tr>
      <w:tr w:rsidR="005E58B3" w:rsidRPr="005E58B3" w14:paraId="498DF6D7" w14:textId="77777777" w:rsidTr="005E58B3">
        <w:trPr>
          <w:trHeight w:val="70"/>
        </w:trPr>
        <w:tc>
          <w:tcPr>
            <w:tcW w:w="1196" w:type="dxa"/>
            <w:vMerge/>
            <w:tcBorders>
              <w:left w:val="single" w:sz="4" w:space="0" w:color="auto"/>
              <w:right w:val="single" w:sz="4" w:space="0" w:color="auto"/>
            </w:tcBorders>
            <w:vAlign w:val="center"/>
          </w:tcPr>
          <w:p w14:paraId="6DA51A4B"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1EEA628"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Number of CSI-RS ports (</w:t>
            </w:r>
            <w:r w:rsidRPr="005E58B3">
              <w:rPr>
                <w:rFonts w:ascii="Arial" w:eastAsia="SimSun" w:hAnsi="Arial" w:cs="Times New Roman"/>
                <w:i/>
                <w:sz w:val="18"/>
                <w:szCs w:val="20"/>
                <w:lang w:val="en-GB" w:eastAsia="en-US"/>
              </w:rPr>
              <w:t>X</w:t>
            </w:r>
            <w:r w:rsidRPr="005E58B3">
              <w:rPr>
                <w:rFonts w:ascii="Arial" w:eastAsia="SimSun" w:hAnsi="Arial" w:cs="Times New Roman"/>
                <w:sz w:val="18"/>
                <w:szCs w:val="20"/>
                <w:lang w:val="en-GB"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B69477C"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0E86319" w14:textId="77777777" w:rsidR="005E58B3" w:rsidRPr="005E58B3" w:rsidRDefault="005E58B3" w:rsidP="005E58B3">
            <w:pPr>
              <w:keepNext/>
              <w:keepLines/>
              <w:jc w:val="center"/>
              <w:rPr>
                <w:rFonts w:ascii="Arial" w:eastAsia="SimSun" w:hAnsi="Arial" w:cs="Times New Roman"/>
                <w:sz w:val="18"/>
                <w:szCs w:val="20"/>
                <w:lang w:eastAsia="en-US"/>
              </w:rPr>
            </w:pPr>
            <w:r w:rsidRPr="005E58B3">
              <w:rPr>
                <w:rFonts w:ascii="Arial" w:eastAsia="SimSun" w:hAnsi="Arial" w:cs="Times New Roman" w:hint="eastAsia"/>
                <w:sz w:val="18"/>
                <w:szCs w:val="20"/>
                <w:lang w:eastAsia="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E2E8415" w14:textId="77777777" w:rsidR="005E58B3" w:rsidRPr="005E58B3" w:rsidRDefault="005E58B3" w:rsidP="005E58B3">
            <w:pPr>
              <w:keepNext/>
              <w:keepLines/>
              <w:jc w:val="center"/>
              <w:rPr>
                <w:rFonts w:ascii="Arial" w:eastAsia="SimSun" w:hAnsi="Arial" w:cs="Times New Roman"/>
                <w:sz w:val="18"/>
                <w:szCs w:val="20"/>
                <w:lang w:eastAsia="en-US"/>
              </w:rPr>
            </w:pPr>
            <w:r w:rsidRPr="005E58B3">
              <w:rPr>
                <w:rFonts w:ascii="Arial" w:eastAsia="SimSun" w:hAnsi="Arial" w:cs="Times New Roman"/>
                <w:sz w:val="18"/>
                <w:szCs w:val="20"/>
                <w:lang w:eastAsia="en-US"/>
              </w:rPr>
              <w:t>2</w:t>
            </w:r>
          </w:p>
        </w:tc>
      </w:tr>
      <w:tr w:rsidR="005E58B3" w:rsidRPr="005E58B3" w14:paraId="707F15EA" w14:textId="77777777" w:rsidTr="005E58B3">
        <w:trPr>
          <w:trHeight w:val="70"/>
        </w:trPr>
        <w:tc>
          <w:tcPr>
            <w:tcW w:w="1196" w:type="dxa"/>
            <w:vMerge/>
            <w:tcBorders>
              <w:left w:val="single" w:sz="4" w:space="0" w:color="auto"/>
              <w:right w:val="single" w:sz="4" w:space="0" w:color="auto"/>
            </w:tcBorders>
            <w:vAlign w:val="center"/>
            <w:hideMark/>
          </w:tcPr>
          <w:p w14:paraId="66436E72"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3F0EB2C"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C7AD612"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F73374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21C3DE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fd-CDM2</w:t>
            </w:r>
          </w:p>
        </w:tc>
      </w:tr>
      <w:tr w:rsidR="005E58B3" w:rsidRPr="005E58B3" w14:paraId="1922344D" w14:textId="77777777" w:rsidTr="005E58B3">
        <w:trPr>
          <w:trHeight w:val="70"/>
        </w:trPr>
        <w:tc>
          <w:tcPr>
            <w:tcW w:w="1196" w:type="dxa"/>
            <w:vMerge/>
            <w:tcBorders>
              <w:left w:val="single" w:sz="4" w:space="0" w:color="auto"/>
              <w:right w:val="single" w:sz="4" w:space="0" w:color="auto"/>
            </w:tcBorders>
            <w:hideMark/>
          </w:tcPr>
          <w:p w14:paraId="567893CA"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ACA87DE"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CB4788"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F841E3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A884740"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7C828693" w14:textId="77777777" w:rsidTr="005E58B3">
        <w:trPr>
          <w:trHeight w:val="70"/>
        </w:trPr>
        <w:tc>
          <w:tcPr>
            <w:tcW w:w="1196" w:type="dxa"/>
            <w:vMerge/>
            <w:tcBorders>
              <w:left w:val="single" w:sz="4" w:space="0" w:color="auto"/>
              <w:right w:val="single" w:sz="4" w:space="0" w:color="auto"/>
            </w:tcBorders>
            <w:hideMark/>
          </w:tcPr>
          <w:p w14:paraId="503D1D7A" w14:textId="77777777" w:rsidR="005E58B3" w:rsidRPr="005E58B3" w:rsidRDefault="005E58B3" w:rsidP="005E58B3">
            <w:pPr>
              <w:keepNext/>
              <w:keepLines/>
              <w:jc w:val="left"/>
              <w:rPr>
                <w:rFonts w:ascii="Arial" w:eastAsia="Times New Roman" w:hAnsi="Arial" w:cs="Times New Roman"/>
                <w:b/>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3A0B14D"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First subcarrier index in the PRB used for CSI-RS</w:t>
            </w:r>
            <w:r w:rsidRPr="005E58B3" w:rsidDel="0032520A">
              <w:rPr>
                <w:rFonts w:ascii="Arial" w:eastAsia="SimSun" w:hAnsi="Arial" w:cs="Times New Roman"/>
                <w:sz w:val="18"/>
                <w:szCs w:val="20"/>
                <w:lang w:val="en-GB" w:eastAsia="en-US"/>
              </w:rPr>
              <w:t xml:space="preserve"> </w:t>
            </w:r>
            <w:r w:rsidRPr="005E58B3">
              <w:rPr>
                <w:rFonts w:ascii="Arial" w:eastAsia="SimSun" w:hAnsi="Arial" w:cs="Times New Roman"/>
                <w:sz w:val="18"/>
                <w:szCs w:val="20"/>
                <w:lang w:val="en-GB" w:eastAsia="en-US"/>
              </w:rPr>
              <w:t>(k</w:t>
            </w:r>
            <w:r w:rsidRPr="005E58B3">
              <w:rPr>
                <w:rFonts w:ascii="Arial" w:eastAsia="SimSun" w:hAnsi="Arial" w:cs="Times New Roman"/>
                <w:sz w:val="18"/>
                <w:szCs w:val="20"/>
                <w:vertAlign w:val="subscript"/>
                <w:lang w:val="en-GB" w:eastAsia="en-US"/>
              </w:rPr>
              <w:t>0</w:t>
            </w:r>
            <w:r w:rsidRPr="005E58B3">
              <w:rPr>
                <w:rFonts w:ascii="Arial" w:eastAsia="SimSun" w:hAnsi="Arial" w:cs="Times New Roman"/>
                <w:sz w:val="18"/>
                <w:szCs w:val="20"/>
                <w:lang w:val="en-GB" w:eastAsia="en-US"/>
              </w:rPr>
              <w:t>, k</w:t>
            </w:r>
            <w:r w:rsidRPr="005E58B3">
              <w:rPr>
                <w:rFonts w:ascii="Arial" w:eastAsia="SimSun" w:hAnsi="Arial" w:cs="Times New Roman"/>
                <w:sz w:val="18"/>
                <w:szCs w:val="20"/>
                <w:vertAlign w:val="subscript"/>
                <w:lang w:val="en-GB" w:eastAsia="en-US"/>
              </w:rPr>
              <w:t>1</w:t>
            </w:r>
            <w:r w:rsidRPr="005E58B3">
              <w:rPr>
                <w:rFonts w:ascii="Arial" w:eastAsia="SimSun" w:hAnsi="Arial" w:cs="Times New Roman"/>
                <w:sz w:val="18"/>
                <w:szCs w:val="20"/>
                <w:lang w:val="en-GB"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6BECAF6"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07D201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B454C0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6</w:t>
            </w:r>
          </w:p>
        </w:tc>
      </w:tr>
      <w:tr w:rsidR="005E58B3" w:rsidRPr="005E58B3" w14:paraId="2D373235" w14:textId="77777777" w:rsidTr="005E58B3">
        <w:trPr>
          <w:trHeight w:val="70"/>
        </w:trPr>
        <w:tc>
          <w:tcPr>
            <w:tcW w:w="1196" w:type="dxa"/>
            <w:vMerge/>
            <w:tcBorders>
              <w:left w:val="single" w:sz="4" w:space="0" w:color="auto"/>
              <w:right w:val="single" w:sz="4" w:space="0" w:color="auto"/>
            </w:tcBorders>
            <w:hideMark/>
          </w:tcPr>
          <w:p w14:paraId="3671B408"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3146FD9"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First OFDM symbol in the PRB used for CSI-RS (l</w:t>
            </w:r>
            <w:r w:rsidRPr="005E58B3">
              <w:rPr>
                <w:rFonts w:ascii="Arial" w:eastAsia="SimSun" w:hAnsi="Arial" w:cs="Times New Roman"/>
                <w:sz w:val="18"/>
                <w:szCs w:val="20"/>
                <w:vertAlign w:val="subscript"/>
                <w:lang w:val="en-GB" w:eastAsia="en-US"/>
              </w:rPr>
              <w:t>0</w:t>
            </w:r>
            <w:r w:rsidRPr="005E58B3">
              <w:rPr>
                <w:rFonts w:ascii="Arial" w:eastAsia="SimSun" w:hAnsi="Arial" w:cs="Times New Roman"/>
                <w:sz w:val="18"/>
                <w:szCs w:val="20"/>
                <w:lang w:val="en-GB" w:eastAsia="en-US"/>
              </w:rPr>
              <w:t>, l</w:t>
            </w:r>
            <w:r w:rsidRPr="005E58B3">
              <w:rPr>
                <w:rFonts w:ascii="Arial" w:eastAsia="SimSun" w:hAnsi="Arial" w:cs="Times New Roman"/>
                <w:sz w:val="18"/>
                <w:szCs w:val="20"/>
                <w:vertAlign w:val="subscript"/>
                <w:lang w:val="en-GB" w:eastAsia="en-US"/>
              </w:rPr>
              <w:t>1</w:t>
            </w:r>
            <w:r w:rsidRPr="005E58B3">
              <w:rPr>
                <w:rFonts w:ascii="Arial" w:eastAsia="SimSun" w:hAnsi="Arial" w:cs="Times New Roman"/>
                <w:sz w:val="18"/>
                <w:szCs w:val="20"/>
                <w:lang w:val="en-GB"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213A29D"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6521F2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781E4E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w:t>
            </w:r>
          </w:p>
        </w:tc>
      </w:tr>
      <w:tr w:rsidR="005E58B3" w:rsidRPr="005E58B3" w14:paraId="16FBCB6A" w14:textId="77777777" w:rsidTr="005E58B3">
        <w:trPr>
          <w:trHeight w:val="70"/>
        </w:trPr>
        <w:tc>
          <w:tcPr>
            <w:tcW w:w="1196" w:type="dxa"/>
            <w:vMerge/>
            <w:tcBorders>
              <w:left w:val="single" w:sz="4" w:space="0" w:color="auto"/>
              <w:bottom w:val="single" w:sz="4" w:space="0" w:color="auto"/>
              <w:right w:val="single" w:sz="4" w:space="0" w:color="auto"/>
            </w:tcBorders>
          </w:tcPr>
          <w:p w14:paraId="398DEF40"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520357B"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NZP CSI-RS-</w:t>
            </w:r>
            <w:proofErr w:type="spellStart"/>
            <w:r w:rsidRPr="005E58B3">
              <w:rPr>
                <w:rFonts w:ascii="Arial" w:eastAsia="SimSun" w:hAnsi="Arial" w:cs="Times New Roman"/>
                <w:sz w:val="18"/>
                <w:szCs w:val="20"/>
                <w:lang w:val="en-GB" w:eastAsia="en-US"/>
              </w:rPr>
              <w:t>timeConfig</w:t>
            </w:r>
            <w:proofErr w:type="spellEnd"/>
          </w:p>
          <w:p w14:paraId="0FB07140"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F55540"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4D4708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4ED199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r>
      <w:tr w:rsidR="005E58B3" w:rsidRPr="005E58B3" w14:paraId="68B840B8" w14:textId="77777777" w:rsidTr="005E58B3">
        <w:trPr>
          <w:trHeight w:val="70"/>
        </w:trPr>
        <w:tc>
          <w:tcPr>
            <w:tcW w:w="1196" w:type="dxa"/>
            <w:vMerge w:val="restart"/>
            <w:tcBorders>
              <w:left w:val="single" w:sz="4" w:space="0" w:color="auto"/>
              <w:right w:val="single" w:sz="4" w:space="0" w:color="auto"/>
            </w:tcBorders>
            <w:hideMark/>
          </w:tcPr>
          <w:p w14:paraId="54B76A43" w14:textId="77777777" w:rsidR="005E58B3" w:rsidRPr="005E58B3" w:rsidRDefault="005E58B3" w:rsidP="005E58B3">
            <w:pPr>
              <w:keepNext/>
              <w:keepLines/>
              <w:jc w:val="center"/>
              <w:rPr>
                <w:rFonts w:ascii="Arial" w:eastAsia="SimSun" w:hAnsi="Arial" w:cs="Times New Roman"/>
                <w:sz w:val="18"/>
                <w:szCs w:val="20"/>
                <w:lang w:val="en-GB" w:eastAsia="en-US"/>
              </w:rPr>
            </w:pPr>
          </w:p>
          <w:p w14:paraId="1B74747E"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5DA5CBAE"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14:paraId="3C83BE1C"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521013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E38EBB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56DA09DA" w14:textId="77777777" w:rsidTr="005E58B3">
        <w:trPr>
          <w:trHeight w:val="70"/>
        </w:trPr>
        <w:tc>
          <w:tcPr>
            <w:tcW w:w="1196" w:type="dxa"/>
            <w:vMerge/>
            <w:tcBorders>
              <w:left w:val="single" w:sz="4" w:space="0" w:color="auto"/>
              <w:right w:val="single" w:sz="4" w:space="0" w:color="auto"/>
            </w:tcBorders>
            <w:hideMark/>
          </w:tcPr>
          <w:p w14:paraId="7F97C04F"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7BB9A55C"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CSI-IM Resource Mapping</w:t>
            </w:r>
          </w:p>
          <w:p w14:paraId="1C09B4A2"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w:t>
            </w:r>
            <w:proofErr w:type="spellStart"/>
            <w:r w:rsidRPr="005E58B3">
              <w:rPr>
                <w:rFonts w:ascii="Arial" w:eastAsia="SimSun" w:hAnsi="Arial" w:cs="Times New Roman"/>
                <w:sz w:val="18"/>
                <w:szCs w:val="20"/>
                <w:lang w:val="en-GB" w:eastAsia="en-US"/>
              </w:rPr>
              <w:t>k</w:t>
            </w:r>
            <w:r w:rsidRPr="005E58B3">
              <w:rPr>
                <w:rFonts w:ascii="Arial" w:eastAsia="SimSun" w:hAnsi="Arial" w:cs="Times New Roman"/>
                <w:sz w:val="18"/>
                <w:szCs w:val="20"/>
                <w:vertAlign w:val="subscript"/>
                <w:lang w:val="en-GB" w:eastAsia="en-US"/>
              </w:rPr>
              <w:t>CSI</w:t>
            </w:r>
            <w:proofErr w:type="spellEnd"/>
            <w:r w:rsidRPr="005E58B3">
              <w:rPr>
                <w:rFonts w:ascii="Arial" w:eastAsia="SimSun" w:hAnsi="Arial" w:cs="Times New Roman"/>
                <w:sz w:val="18"/>
                <w:szCs w:val="20"/>
                <w:vertAlign w:val="subscript"/>
                <w:lang w:val="en-GB" w:eastAsia="en-US"/>
              </w:rPr>
              <w:t>-</w:t>
            </w:r>
            <w:proofErr w:type="spellStart"/>
            <w:r w:rsidRPr="005E58B3">
              <w:rPr>
                <w:rFonts w:ascii="Arial" w:eastAsia="SimSun" w:hAnsi="Arial" w:cs="Times New Roman"/>
                <w:sz w:val="18"/>
                <w:szCs w:val="20"/>
                <w:vertAlign w:val="subscript"/>
                <w:lang w:val="en-GB" w:eastAsia="en-US"/>
              </w:rPr>
              <w:t>IM</w:t>
            </w:r>
            <w:r w:rsidRPr="005E58B3">
              <w:rPr>
                <w:rFonts w:ascii="Arial" w:eastAsia="SimSun" w:hAnsi="Arial" w:cs="Times New Roman"/>
                <w:sz w:val="18"/>
                <w:szCs w:val="20"/>
                <w:lang w:val="en-GB" w:eastAsia="en-US"/>
              </w:rPr>
              <w:t>,</w:t>
            </w:r>
            <w:r w:rsidRPr="005E58B3">
              <w:rPr>
                <w:rFonts w:ascii="Arial" w:eastAsia="SimSun" w:hAnsi="Arial" w:cs="Times New Roman" w:hint="eastAsia"/>
                <w:sz w:val="18"/>
                <w:szCs w:val="20"/>
                <w:lang w:val="en-GB" w:eastAsia="en-US"/>
              </w:rPr>
              <w:t>l</w:t>
            </w:r>
            <w:r w:rsidRPr="005E58B3">
              <w:rPr>
                <w:rFonts w:ascii="Arial" w:eastAsia="SimSun" w:hAnsi="Arial" w:cs="Times New Roman"/>
                <w:sz w:val="18"/>
                <w:szCs w:val="20"/>
                <w:vertAlign w:val="subscript"/>
                <w:lang w:val="en-GB" w:eastAsia="en-US"/>
              </w:rPr>
              <w:t>CSI</w:t>
            </w:r>
            <w:proofErr w:type="spellEnd"/>
            <w:r w:rsidRPr="005E58B3">
              <w:rPr>
                <w:rFonts w:ascii="Arial" w:eastAsia="SimSun" w:hAnsi="Arial" w:cs="Times New Roman"/>
                <w:sz w:val="18"/>
                <w:szCs w:val="20"/>
                <w:vertAlign w:val="subscript"/>
                <w:lang w:val="en-GB" w:eastAsia="en-US"/>
              </w:rPr>
              <w:t>-IM</w:t>
            </w:r>
            <w:r w:rsidRPr="005E58B3">
              <w:rPr>
                <w:rFonts w:ascii="Arial" w:eastAsia="SimSun" w:hAnsi="Arial" w:cs="Times New Roman"/>
                <w:sz w:val="18"/>
                <w:szCs w:val="20"/>
                <w:lang w:val="en-GB" w:eastAsia="en-US"/>
              </w:rPr>
              <w:t>)</w:t>
            </w:r>
          </w:p>
          <w:p w14:paraId="3B636838"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740" w:type="dxa"/>
            <w:tcBorders>
              <w:top w:val="single" w:sz="4" w:space="0" w:color="auto"/>
              <w:left w:val="single" w:sz="4" w:space="0" w:color="auto"/>
              <w:bottom w:val="single" w:sz="4" w:space="0" w:color="auto"/>
              <w:right w:val="single" w:sz="4" w:space="0" w:color="auto"/>
            </w:tcBorders>
            <w:vAlign w:val="center"/>
          </w:tcPr>
          <w:p w14:paraId="6FA1FD1D"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4783A6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3650E1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(8, 13)</w:t>
            </w:r>
          </w:p>
        </w:tc>
      </w:tr>
      <w:tr w:rsidR="005E58B3" w:rsidRPr="005E58B3" w14:paraId="47F9250A" w14:textId="77777777" w:rsidTr="005E58B3">
        <w:trPr>
          <w:trHeight w:val="70"/>
        </w:trPr>
        <w:tc>
          <w:tcPr>
            <w:tcW w:w="1196" w:type="dxa"/>
            <w:vMerge/>
            <w:tcBorders>
              <w:left w:val="single" w:sz="4" w:space="0" w:color="auto"/>
              <w:bottom w:val="single" w:sz="4" w:space="0" w:color="auto"/>
              <w:right w:val="single" w:sz="4" w:space="0" w:color="auto"/>
            </w:tcBorders>
            <w:hideMark/>
          </w:tcPr>
          <w:p w14:paraId="05B8E251"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725" w:type="dxa"/>
            <w:gridSpan w:val="3"/>
            <w:tcBorders>
              <w:top w:val="single" w:sz="4" w:space="0" w:color="auto"/>
              <w:left w:val="single" w:sz="4" w:space="0" w:color="auto"/>
              <w:bottom w:val="single" w:sz="4" w:space="0" w:color="auto"/>
              <w:right w:val="single" w:sz="4" w:space="0" w:color="auto"/>
            </w:tcBorders>
          </w:tcPr>
          <w:p w14:paraId="20CEE30B"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CSI-IM </w:t>
            </w:r>
            <w:proofErr w:type="spellStart"/>
            <w:r w:rsidRPr="005E58B3">
              <w:rPr>
                <w:rFonts w:ascii="Arial" w:eastAsia="SimSun" w:hAnsi="Arial" w:cs="Times New Roman"/>
                <w:sz w:val="18"/>
                <w:szCs w:val="20"/>
                <w:lang w:val="en-GB" w:eastAsia="en-US"/>
              </w:rPr>
              <w:t>timeConfig</w:t>
            </w:r>
            <w:proofErr w:type="spellEnd"/>
          </w:p>
          <w:p w14:paraId="3BE8D784"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EA0B77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6AB729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A58491A"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r>
      <w:tr w:rsidR="005E58B3" w:rsidRPr="005E58B3" w14:paraId="1150CC9B"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C0ECC1F"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B992C9"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040F47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6EF9C6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Aperiodic</w:t>
            </w:r>
          </w:p>
        </w:tc>
      </w:tr>
      <w:tr w:rsidR="005E58B3" w:rsidRPr="005E58B3" w14:paraId="5D659C37"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3C602F7"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E6CA176"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87AFCA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13AF21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Table 1</w:t>
            </w:r>
          </w:p>
        </w:tc>
      </w:tr>
      <w:tr w:rsidR="005E58B3" w:rsidRPr="005E58B3" w14:paraId="3FE1C48F"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E26D79A"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329FED1"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D2189E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AB3D43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cri-RI-PMI-CQI</w:t>
            </w:r>
          </w:p>
        </w:tc>
      </w:tr>
      <w:tr w:rsidR="005E58B3" w:rsidRPr="005E58B3" w14:paraId="6F817FB8"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33E75B8"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timeRestrictionFor</w:t>
            </w:r>
            <w:r w:rsidRPr="005E58B3">
              <w:rPr>
                <w:rFonts w:ascii="Arial" w:eastAsia="SimSun" w:hAnsi="Arial" w:cs="Times New Roman" w:hint="eastAsia"/>
                <w:sz w:val="18"/>
                <w:szCs w:val="20"/>
                <w:lang w:val="en-GB" w:eastAsia="en-US"/>
              </w:rPr>
              <w:t>Channel</w:t>
            </w:r>
            <w:r w:rsidRPr="005E58B3">
              <w:rPr>
                <w:rFonts w:ascii="Arial" w:eastAsia="SimSun" w:hAnsi="Arial" w:cs="Times New Roman"/>
                <w:sz w:val="18"/>
                <w:szCs w:val="20"/>
                <w:lang w:val="en-GB"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36F088"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CB65F5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B74161F"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r>
      <w:tr w:rsidR="005E58B3" w:rsidRPr="005E58B3" w14:paraId="3B0F5414"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60DBB97"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E27289"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550D41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8E4C2B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r>
      <w:tr w:rsidR="005E58B3" w:rsidRPr="005E58B3" w14:paraId="1CB79C6C"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6195C6E"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FBC7A5"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726DD0F"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eastAsia="en-US"/>
              </w:rPr>
              <w:t>Wide</w:t>
            </w:r>
            <w:r w:rsidRPr="005E58B3">
              <w:rPr>
                <w:rFonts w:ascii="Arial" w:eastAsia="SimSun" w:hAnsi="Arial" w:cs="Times New Roman"/>
                <w:i/>
                <w:sz w:val="18"/>
                <w:szCs w:val="20"/>
                <w:lang w:val="en-GB" w:eastAsia="en-US"/>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8FB534E"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Wideband</w:t>
            </w:r>
          </w:p>
        </w:tc>
      </w:tr>
      <w:tr w:rsidR="005E58B3" w:rsidRPr="005E58B3" w14:paraId="5C77A2BB"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AF8A0D8"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pmi-FormatIndicator</w:t>
            </w:r>
            <w:proofErr w:type="spellEnd"/>
            <w:r w:rsidRPr="005E58B3">
              <w:rPr>
                <w:rFonts w:ascii="Arial" w:eastAsia="SimSun" w:hAnsi="Arial" w:cs="Times New Roman"/>
                <w:i/>
                <w:sz w:val="18"/>
                <w:szCs w:val="20"/>
                <w:lang w:val="en-GB"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3F4E7E"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AB3114F"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2AC063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Wideband</w:t>
            </w:r>
          </w:p>
        </w:tc>
      </w:tr>
      <w:tr w:rsidR="005E58B3" w:rsidRPr="005E58B3" w14:paraId="73644E4B"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4AABA98"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4C5512E"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0C82435" w14:textId="6E461477" w:rsidR="005E58B3" w:rsidRPr="005E58B3" w:rsidRDefault="005E58B3" w:rsidP="005E58B3">
            <w:pPr>
              <w:keepNext/>
              <w:keepLines/>
              <w:jc w:val="center"/>
              <w:rPr>
                <w:rFonts w:ascii="Arial" w:eastAsia="Times New Roman" w:hAnsi="Arial" w:cs="Times New Roman"/>
                <w:sz w:val="18"/>
                <w:szCs w:val="20"/>
                <w:lang w:val="en-GB" w:eastAsia="en-US"/>
              </w:rPr>
            </w:pPr>
            <w:del w:id="77" w:author="Tian, Shuang" w:date="2019-02-27T15:48:00Z">
              <w:r w:rsidRPr="005E58B3" w:rsidDel="00AC1D1B">
                <w:rPr>
                  <w:rFonts w:ascii="Arial" w:eastAsia="Times New Roman" w:hAnsi="Arial" w:cs="Times New Roman"/>
                  <w:sz w:val="18"/>
                  <w:szCs w:val="20"/>
                  <w:lang w:val="en-GB" w:eastAsia="en-US"/>
                </w:rPr>
                <w:delText>N/A</w:delText>
              </w:r>
            </w:del>
            <w:ins w:id="78" w:author="Tian, Shuang" w:date="2019-02-28T08:50:00Z">
              <w:r w:rsidR="00F52944">
                <w:rPr>
                  <w:rFonts w:ascii="Arial" w:eastAsia="Times New Roman" w:hAnsi="Arial" w:cs="Times New Roman"/>
                  <w:sz w:val="18"/>
                  <w:szCs w:val="20"/>
                  <w:lang w:val="en-GB" w:eastAsia="en-US"/>
                </w:rPr>
                <w:t>[</w:t>
              </w:r>
            </w:ins>
            <w:ins w:id="79" w:author="Tian, Shuang" w:date="2019-02-27T15:48:00Z">
              <w:r w:rsidR="00AC1D1B">
                <w:rPr>
                  <w:rFonts w:ascii="Arial" w:eastAsia="Times New Roman" w:hAnsi="Arial" w:cs="Times New Roman"/>
                  <w:sz w:val="18"/>
                  <w:szCs w:val="20"/>
                  <w:lang w:val="en-GB" w:eastAsia="en-US"/>
                </w:rPr>
                <w:t>8</w:t>
              </w:r>
            </w:ins>
            <w:ins w:id="80" w:author="Tian, Shuang" w:date="2019-02-28T08:50:00Z">
              <w:r w:rsidR="00F52944">
                <w:rPr>
                  <w:rFonts w:ascii="Arial" w:eastAsia="Times New Roman" w:hAnsi="Arial" w:cs="Times New Roman"/>
                  <w:sz w:val="18"/>
                  <w:szCs w:val="20"/>
                  <w:lang w:val="en-GB" w:eastAsia="en-US"/>
                </w:rPr>
                <w:t>]</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921DE92" w14:textId="4268D1A9" w:rsidR="005E58B3" w:rsidRPr="005E58B3" w:rsidRDefault="005E58B3" w:rsidP="005E58B3">
            <w:pPr>
              <w:keepNext/>
              <w:keepLines/>
              <w:jc w:val="center"/>
              <w:rPr>
                <w:rFonts w:ascii="Arial" w:eastAsia="Times New Roman" w:hAnsi="Arial" w:cs="Times New Roman"/>
                <w:sz w:val="18"/>
                <w:szCs w:val="20"/>
                <w:lang w:val="en-GB" w:eastAsia="en-US"/>
              </w:rPr>
            </w:pPr>
            <w:del w:id="81" w:author="Tian, Shuang" w:date="2019-02-27T15:48:00Z">
              <w:r w:rsidRPr="005E58B3" w:rsidDel="00AC1D1B">
                <w:rPr>
                  <w:rFonts w:ascii="Arial" w:eastAsia="Times New Roman" w:hAnsi="Arial" w:cs="Times New Roman"/>
                  <w:sz w:val="18"/>
                  <w:szCs w:val="20"/>
                  <w:lang w:val="en-GB" w:eastAsia="en-US"/>
                </w:rPr>
                <w:delText>N/A</w:delText>
              </w:r>
            </w:del>
            <w:ins w:id="82" w:author="Tian, Shuang" w:date="2019-02-28T08:50:00Z">
              <w:r w:rsidR="00F52944">
                <w:rPr>
                  <w:rFonts w:ascii="Arial" w:eastAsia="Times New Roman" w:hAnsi="Arial" w:cs="Times New Roman"/>
                  <w:sz w:val="18"/>
                  <w:szCs w:val="20"/>
                  <w:lang w:val="en-GB" w:eastAsia="en-US"/>
                </w:rPr>
                <w:t>[</w:t>
              </w:r>
            </w:ins>
            <w:ins w:id="83" w:author="Tian, Shuang" w:date="2019-02-27T15:48:00Z">
              <w:r w:rsidR="00AC1D1B">
                <w:rPr>
                  <w:rFonts w:ascii="Arial" w:eastAsia="Times New Roman" w:hAnsi="Arial" w:cs="Times New Roman"/>
                  <w:sz w:val="18"/>
                  <w:szCs w:val="20"/>
                  <w:lang w:val="en-GB" w:eastAsia="en-US"/>
                </w:rPr>
                <w:t>8</w:t>
              </w:r>
            </w:ins>
            <w:ins w:id="84" w:author="Tian, Shuang" w:date="2019-02-28T08:50:00Z">
              <w:r w:rsidR="00F52944">
                <w:rPr>
                  <w:rFonts w:ascii="Arial" w:eastAsia="Times New Roman" w:hAnsi="Arial" w:cs="Times New Roman"/>
                  <w:sz w:val="18"/>
                  <w:szCs w:val="20"/>
                  <w:lang w:val="en-GB" w:eastAsia="en-US"/>
                </w:rPr>
                <w:t>]</w:t>
              </w:r>
            </w:ins>
          </w:p>
        </w:tc>
      </w:tr>
      <w:tr w:rsidR="00AC1D1B" w:rsidRPr="005E58B3" w14:paraId="03CDA6E7" w14:textId="77777777" w:rsidTr="005E58B3">
        <w:trPr>
          <w:trHeight w:val="70"/>
          <w:ins w:id="85" w:author="Tian, Shuang" w:date="2019-02-27T15:48: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15741F1" w14:textId="4B438FCA" w:rsidR="00AC1D1B" w:rsidRPr="005E58B3" w:rsidRDefault="00AC1D1B" w:rsidP="005E58B3">
            <w:pPr>
              <w:keepNext/>
              <w:keepLines/>
              <w:jc w:val="left"/>
              <w:rPr>
                <w:ins w:id="86" w:author="Tian, Shuang" w:date="2019-02-27T15:48:00Z"/>
                <w:rFonts w:ascii="Arial" w:eastAsia="SimSun" w:hAnsi="Arial" w:cs="Times New Roman"/>
                <w:sz w:val="18"/>
                <w:szCs w:val="20"/>
                <w:lang w:val="en-GB" w:eastAsia="en-US"/>
              </w:rPr>
            </w:pPr>
            <w:proofErr w:type="spellStart"/>
            <w:ins w:id="87" w:author="Tian, Shuang" w:date="2019-02-27T15:48:00Z">
              <w:r w:rsidRPr="00AC1D1B">
                <w:rPr>
                  <w:rFonts w:ascii="Arial" w:eastAsia="SimSun" w:hAnsi="Arial" w:cs="Times New Roman"/>
                  <w:sz w:val="18"/>
                  <w:szCs w:val="20"/>
                  <w:lang w:val="en-GB" w:eastAsia="en-US"/>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B896E68" w14:textId="77777777" w:rsidR="00AC1D1B" w:rsidRPr="005E58B3" w:rsidRDefault="00AC1D1B" w:rsidP="005E58B3">
            <w:pPr>
              <w:keepNext/>
              <w:keepLines/>
              <w:jc w:val="center"/>
              <w:rPr>
                <w:ins w:id="88" w:author="Tian, Shuang" w:date="2019-02-27T15:48:00Z"/>
                <w:rFonts w:ascii="Arial" w:eastAsia="SimSu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25D3392" w14:textId="50ACEEF9" w:rsidR="00AC1D1B" w:rsidRPr="005E58B3" w:rsidRDefault="00F52944" w:rsidP="005E58B3">
            <w:pPr>
              <w:keepNext/>
              <w:keepLines/>
              <w:jc w:val="center"/>
              <w:rPr>
                <w:ins w:id="89" w:author="Tian, Shuang" w:date="2019-02-27T15:48:00Z"/>
                <w:rFonts w:ascii="Arial" w:eastAsia="Times New Roman" w:hAnsi="Arial" w:cs="Times New Roman"/>
                <w:sz w:val="18"/>
                <w:szCs w:val="20"/>
                <w:lang w:val="en-GB" w:eastAsia="en-US"/>
              </w:rPr>
            </w:pPr>
            <w:ins w:id="90" w:author="Tian, Shuang" w:date="2019-02-28T08:50:00Z">
              <w:r>
                <w:rPr>
                  <w:rFonts w:ascii="Arial" w:eastAsia="Times New Roman" w:hAnsi="Arial" w:cs="Times New Roman"/>
                  <w:sz w:val="18"/>
                  <w:szCs w:val="20"/>
                  <w:lang w:val="en-GB" w:eastAsia="en-US"/>
                </w:rPr>
                <w:t>[</w:t>
              </w:r>
            </w:ins>
            <w:ins w:id="91" w:author="Tian, Shuang" w:date="2019-02-27T15:48:00Z">
              <w:r w:rsidR="00AC1D1B">
                <w:rPr>
                  <w:rFonts w:ascii="Arial" w:eastAsia="Times New Roman" w:hAnsi="Arial" w:cs="Times New Roman"/>
                  <w:sz w:val="18"/>
                  <w:szCs w:val="20"/>
                  <w:lang w:val="en-GB" w:eastAsia="en-US"/>
                </w:rPr>
                <w:t>111111111</w:t>
              </w:r>
            </w:ins>
            <w:ins w:id="92" w:author="Tian, Shuang" w:date="2019-02-28T08:50:00Z">
              <w:r>
                <w:rPr>
                  <w:rFonts w:ascii="Arial" w:eastAsia="Times New Roman" w:hAnsi="Arial" w:cs="Times New Roman"/>
                  <w:sz w:val="18"/>
                  <w:szCs w:val="20"/>
                  <w:lang w:val="en-GB" w:eastAsia="en-US"/>
                </w:rPr>
                <w:t>]</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C903853" w14:textId="183E2158" w:rsidR="00AC1D1B" w:rsidRPr="005E58B3" w:rsidRDefault="00F52944" w:rsidP="005E58B3">
            <w:pPr>
              <w:keepNext/>
              <w:keepLines/>
              <w:jc w:val="center"/>
              <w:rPr>
                <w:ins w:id="93" w:author="Tian, Shuang" w:date="2019-02-27T15:48:00Z"/>
                <w:rFonts w:ascii="Arial" w:eastAsia="Times New Roman" w:hAnsi="Arial" w:cs="Times New Roman"/>
                <w:sz w:val="18"/>
                <w:szCs w:val="20"/>
                <w:lang w:val="en-GB" w:eastAsia="en-US"/>
              </w:rPr>
            </w:pPr>
            <w:ins w:id="94" w:author="Tian, Shuang" w:date="2019-02-28T08:50:00Z">
              <w:r>
                <w:rPr>
                  <w:rFonts w:ascii="Arial" w:eastAsia="Times New Roman" w:hAnsi="Arial" w:cs="Times New Roman"/>
                  <w:sz w:val="18"/>
                  <w:szCs w:val="20"/>
                  <w:lang w:val="en-GB" w:eastAsia="en-US"/>
                </w:rPr>
                <w:t>[</w:t>
              </w:r>
            </w:ins>
            <w:ins w:id="95" w:author="Tian, Shuang" w:date="2019-02-27T15:48:00Z">
              <w:r w:rsidR="00AC1D1B">
                <w:rPr>
                  <w:rFonts w:ascii="Arial" w:eastAsia="Times New Roman" w:hAnsi="Arial" w:cs="Times New Roman"/>
                  <w:sz w:val="18"/>
                  <w:szCs w:val="20"/>
                  <w:lang w:val="en-GB" w:eastAsia="en-US"/>
                </w:rPr>
                <w:t>111111111</w:t>
              </w:r>
            </w:ins>
            <w:ins w:id="96" w:author="Tian, Shuang" w:date="2019-02-28T08:50:00Z">
              <w:r>
                <w:rPr>
                  <w:rFonts w:ascii="Arial" w:eastAsia="Times New Roman" w:hAnsi="Arial" w:cs="Times New Roman"/>
                  <w:sz w:val="18"/>
                  <w:szCs w:val="20"/>
                  <w:lang w:val="en-GB" w:eastAsia="en-US"/>
                </w:rPr>
                <w:t>]</w:t>
              </w:r>
            </w:ins>
          </w:p>
        </w:tc>
      </w:tr>
      <w:tr w:rsidR="005E58B3" w:rsidRPr="005E58B3" w14:paraId="45E4B0EA"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A1C897B"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3D325CC"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65DF57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D9E1DA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8/1</w:t>
            </w:r>
          </w:p>
        </w:tc>
      </w:tr>
      <w:tr w:rsidR="005E58B3" w:rsidRPr="005E58B3" w14:paraId="68E50020"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163D6A6" w14:textId="77777777" w:rsidR="005E58B3" w:rsidRPr="005E58B3" w:rsidRDefault="005E58B3" w:rsidP="005E58B3">
            <w:pPr>
              <w:keepNext/>
              <w:keepLines/>
              <w:jc w:val="left"/>
              <w:rPr>
                <w:rFonts w:ascii="Arial" w:eastAsia="SimSun" w:hAnsi="Arial" w:cs="Times New Roman"/>
                <w:sz w:val="18"/>
                <w:szCs w:val="20"/>
                <w:lang w:val="en-GB" w:eastAsia="en-US"/>
              </w:rPr>
            </w:pPr>
            <w:proofErr w:type="spellStart"/>
            <w:r w:rsidRPr="005E58B3">
              <w:rPr>
                <w:rFonts w:ascii="Arial" w:eastAsia="SimSun" w:hAnsi="Arial" w:cs="Times New Roman"/>
                <w:sz w:val="18"/>
                <w:szCs w:val="20"/>
                <w:lang w:val="en-GB"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2E8FC0"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B4D6C8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4493E3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r>
      <w:tr w:rsidR="005E58B3" w:rsidRPr="005E58B3" w14:paraId="3CBB28D2" w14:textId="77777777" w:rsidTr="005E58B3">
        <w:trPr>
          <w:trHeight w:val="70"/>
        </w:trPr>
        <w:tc>
          <w:tcPr>
            <w:tcW w:w="1267" w:type="dxa"/>
            <w:gridSpan w:val="2"/>
            <w:vMerge w:val="restart"/>
            <w:tcBorders>
              <w:top w:val="single" w:sz="4" w:space="0" w:color="auto"/>
              <w:left w:val="single" w:sz="4" w:space="0" w:color="auto"/>
              <w:right w:val="single" w:sz="4" w:space="0" w:color="auto"/>
            </w:tcBorders>
            <w:hideMark/>
          </w:tcPr>
          <w:p w14:paraId="3442A949" w14:textId="77777777" w:rsidR="005E58B3" w:rsidRPr="005E58B3" w:rsidRDefault="005E58B3" w:rsidP="005E58B3">
            <w:pPr>
              <w:keepNext/>
              <w:keepLines/>
              <w:jc w:val="left"/>
              <w:rPr>
                <w:rFonts w:ascii="Arial" w:eastAsia="Times New Roman" w:hAnsi="Arial" w:cs="Times New Roman"/>
                <w:sz w:val="18"/>
                <w:szCs w:val="20"/>
                <w:lang w:val="en-GB" w:eastAsia="en-US"/>
              </w:rPr>
            </w:pPr>
          </w:p>
          <w:p w14:paraId="7C65314E"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51216ABB"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A086945"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FBB2DAA" w14:textId="77777777" w:rsidR="005E58B3" w:rsidRPr="005E58B3" w:rsidRDefault="005E58B3" w:rsidP="005E58B3">
            <w:pPr>
              <w:keepNext/>
              <w:keepLines/>
              <w:jc w:val="center"/>
              <w:rPr>
                <w:rFonts w:ascii="Arial" w:eastAsia="Times New Roman" w:hAnsi="Arial" w:cs="Times New Roman"/>
                <w:sz w:val="18"/>
                <w:szCs w:val="20"/>
                <w:lang w:val="en-GB" w:eastAsia="en-US"/>
              </w:rPr>
            </w:pPr>
            <w:proofErr w:type="spellStart"/>
            <w:r w:rsidRPr="005E58B3">
              <w:rPr>
                <w:rFonts w:ascii="Arial" w:eastAsia="SimSun" w:hAnsi="Arial" w:cs="Times New Roman"/>
                <w:i/>
                <w:sz w:val="18"/>
                <w:szCs w:val="20"/>
                <w:lang w:val="en-GB" w:eastAsia="en-US"/>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4AD3DC67" w14:textId="77777777" w:rsidR="005E58B3" w:rsidRPr="005E58B3" w:rsidRDefault="005E58B3" w:rsidP="005E58B3">
            <w:pPr>
              <w:keepNext/>
              <w:keepLines/>
              <w:jc w:val="center"/>
              <w:rPr>
                <w:rFonts w:ascii="Arial" w:eastAsia="Times New Roman" w:hAnsi="Arial" w:cs="Times New Roman"/>
                <w:sz w:val="18"/>
                <w:szCs w:val="20"/>
                <w:lang w:val="en-GB" w:eastAsia="en-US"/>
              </w:rPr>
            </w:pPr>
            <w:proofErr w:type="spellStart"/>
            <w:r w:rsidRPr="005E58B3">
              <w:rPr>
                <w:rFonts w:ascii="Arial" w:eastAsia="SimSun" w:hAnsi="Arial" w:cs="Times New Roman"/>
                <w:i/>
                <w:sz w:val="18"/>
                <w:szCs w:val="20"/>
                <w:lang w:val="en-GB" w:eastAsia="en-US"/>
              </w:rPr>
              <w:t>typeI-SinglePanel</w:t>
            </w:r>
            <w:proofErr w:type="spellEnd"/>
          </w:p>
        </w:tc>
      </w:tr>
      <w:tr w:rsidR="005E58B3" w:rsidRPr="005E58B3" w14:paraId="2C829241" w14:textId="77777777" w:rsidTr="005E58B3">
        <w:trPr>
          <w:trHeight w:val="70"/>
        </w:trPr>
        <w:tc>
          <w:tcPr>
            <w:tcW w:w="1267" w:type="dxa"/>
            <w:gridSpan w:val="2"/>
            <w:vMerge/>
            <w:tcBorders>
              <w:left w:val="single" w:sz="4" w:space="0" w:color="auto"/>
              <w:right w:val="single" w:sz="4" w:space="0" w:color="auto"/>
            </w:tcBorders>
            <w:hideMark/>
          </w:tcPr>
          <w:p w14:paraId="7319CC1D"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3FB86DD8"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215AD44F"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48F903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29BC288"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019CA98D" w14:textId="77777777" w:rsidTr="005E58B3">
        <w:trPr>
          <w:trHeight w:val="70"/>
        </w:trPr>
        <w:tc>
          <w:tcPr>
            <w:tcW w:w="1267" w:type="dxa"/>
            <w:gridSpan w:val="2"/>
            <w:vMerge/>
            <w:tcBorders>
              <w:left w:val="single" w:sz="4" w:space="0" w:color="auto"/>
              <w:right w:val="single" w:sz="4" w:space="0" w:color="auto"/>
            </w:tcBorders>
            <w:hideMark/>
          </w:tcPr>
          <w:p w14:paraId="28319FF5"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12D24A68"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87D2770"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45EBB3E"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21422546"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i/>
                <w:sz w:val="18"/>
                <w:szCs w:val="20"/>
                <w:lang w:val="en-GB" w:eastAsia="en-US"/>
              </w:rPr>
              <w:t>Not configured</w:t>
            </w:r>
          </w:p>
        </w:tc>
      </w:tr>
      <w:tr w:rsidR="005E58B3" w:rsidRPr="005E58B3" w14:paraId="2064434D" w14:textId="77777777" w:rsidTr="005E58B3">
        <w:trPr>
          <w:trHeight w:val="70"/>
        </w:trPr>
        <w:tc>
          <w:tcPr>
            <w:tcW w:w="1267" w:type="dxa"/>
            <w:gridSpan w:val="2"/>
            <w:vMerge/>
            <w:tcBorders>
              <w:left w:val="single" w:sz="4" w:space="0" w:color="auto"/>
              <w:right w:val="single" w:sz="4" w:space="0" w:color="auto"/>
            </w:tcBorders>
            <w:hideMark/>
          </w:tcPr>
          <w:p w14:paraId="722145C2"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017E24E2" w14:textId="77777777" w:rsidR="005E58B3" w:rsidRPr="005E58B3" w:rsidRDefault="005E58B3" w:rsidP="005E58B3">
            <w:pPr>
              <w:keepNext/>
              <w:keepLines/>
              <w:jc w:val="left"/>
              <w:rPr>
                <w:rFonts w:ascii="Arial" w:eastAsia="Times New Roman" w:hAnsi="Arial" w:cs="Times New Roman"/>
                <w:sz w:val="18"/>
                <w:szCs w:val="20"/>
                <w:lang w:val="en-GB" w:eastAsia="en-US"/>
              </w:rPr>
            </w:pPr>
            <w:proofErr w:type="spellStart"/>
            <w:r w:rsidRPr="005E58B3">
              <w:rPr>
                <w:rFonts w:ascii="Arial" w:eastAsia="SimSun" w:hAnsi="Arial" w:cs="Times New Roman"/>
                <w:sz w:val="18"/>
                <w:szCs w:val="20"/>
                <w:lang w:val="en-GB"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59A56D"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D2C30B3"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[000001]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735509C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[000001]</w:t>
            </w:r>
          </w:p>
        </w:tc>
      </w:tr>
      <w:tr w:rsidR="005E58B3" w:rsidRPr="005E58B3" w14:paraId="02E37B07" w14:textId="77777777" w:rsidTr="005E58B3">
        <w:trPr>
          <w:trHeight w:val="70"/>
        </w:trPr>
        <w:tc>
          <w:tcPr>
            <w:tcW w:w="1267" w:type="dxa"/>
            <w:gridSpan w:val="2"/>
            <w:vMerge/>
            <w:tcBorders>
              <w:left w:val="single" w:sz="4" w:space="0" w:color="auto"/>
              <w:bottom w:val="single" w:sz="4" w:space="0" w:color="auto"/>
              <w:right w:val="single" w:sz="4" w:space="0" w:color="auto"/>
            </w:tcBorders>
          </w:tcPr>
          <w:p w14:paraId="4176A322" w14:textId="77777777" w:rsidR="005E58B3" w:rsidRPr="005E58B3" w:rsidRDefault="005E58B3" w:rsidP="005E58B3">
            <w:pPr>
              <w:keepNext/>
              <w:keepLines/>
              <w:jc w:val="left"/>
              <w:rPr>
                <w:rFonts w:ascii="Arial" w:eastAsia="Times New Roman" w:hAnsi="Arial" w:cs="Times New Roman"/>
                <w:sz w:val="18"/>
                <w:szCs w:val="20"/>
                <w:lang w:val="en-GB" w:eastAsia="en-US"/>
              </w:rPr>
            </w:pPr>
          </w:p>
        </w:tc>
        <w:tc>
          <w:tcPr>
            <w:tcW w:w="2654" w:type="dxa"/>
            <w:gridSpan w:val="2"/>
            <w:tcBorders>
              <w:top w:val="single" w:sz="4" w:space="0" w:color="auto"/>
              <w:left w:val="single" w:sz="4" w:space="0" w:color="auto"/>
              <w:bottom w:val="single" w:sz="4" w:space="0" w:color="auto"/>
              <w:right w:val="single" w:sz="4" w:space="0" w:color="auto"/>
            </w:tcBorders>
          </w:tcPr>
          <w:p w14:paraId="7F5D3819"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63E14BD"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6AE61A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[N/A]</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AE589C7"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[N/A]</w:t>
            </w:r>
          </w:p>
        </w:tc>
      </w:tr>
      <w:tr w:rsidR="005E58B3" w:rsidRPr="005E58B3" w14:paraId="203246B3"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14:paraId="6BF36606"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39DF402"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DA6DD00"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rPr>
              <w:t>[PUSCH]</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5790E9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rPr>
              <w:t>[PUSCH]</w:t>
            </w:r>
          </w:p>
        </w:tc>
      </w:tr>
      <w:tr w:rsidR="005E58B3" w:rsidRPr="005E58B3" w14:paraId="0EC9556A"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3CEF434"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7B4B0D" w14:textId="77777777" w:rsidR="005E58B3" w:rsidRPr="005E58B3" w:rsidRDefault="005E58B3" w:rsidP="005E58B3">
            <w:pPr>
              <w:keepNext/>
              <w:keepLines/>
              <w:jc w:val="center"/>
              <w:rPr>
                <w:rFonts w:ascii="Arial" w:eastAsia="Times New Roman" w:hAnsi="Arial" w:cs="Times New Roman"/>
                <w:sz w:val="18"/>
                <w:szCs w:val="20"/>
                <w:lang w:val="en-GB" w:eastAsia="en-US"/>
              </w:rPr>
            </w:pPr>
            <w:proofErr w:type="spellStart"/>
            <w:r w:rsidRPr="005E58B3">
              <w:rPr>
                <w:rFonts w:ascii="Arial" w:eastAsia="SimSun" w:hAnsi="Arial" w:cs="Times New Roman"/>
                <w:sz w:val="18"/>
                <w:szCs w:val="20"/>
                <w:lang w:val="en-GB" w:eastAsia="en-US"/>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15FB1B99"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[1.375]</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D5E8962"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[1.375]</w:t>
            </w:r>
          </w:p>
        </w:tc>
      </w:tr>
      <w:tr w:rsidR="005E58B3" w:rsidRPr="005E58B3" w14:paraId="3248DDEB"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CDE6AB2" w14:textId="77777777" w:rsidR="005E58B3" w:rsidRPr="005E58B3" w:rsidRDefault="005E58B3" w:rsidP="005E58B3">
            <w:pPr>
              <w:keepNext/>
              <w:keepLines/>
              <w:jc w:val="left"/>
              <w:rPr>
                <w:rFonts w:ascii="Arial" w:eastAsia="SimSun" w:hAnsi="Arial" w:cs="Times New Roman"/>
                <w:sz w:val="18"/>
                <w:szCs w:val="20"/>
                <w:lang w:val="en-GB" w:eastAsia="en-US"/>
              </w:rPr>
            </w:pPr>
            <w:r w:rsidRPr="005E58B3">
              <w:rPr>
                <w:rFonts w:ascii="Arial" w:eastAsia="SimSun" w:hAnsi="Arial" w:cs="Times New Roman"/>
                <w:sz w:val="18"/>
                <w:szCs w:val="20"/>
                <w:lang w:val="en-GB"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BB0086D" w14:textId="77777777" w:rsidR="005E58B3" w:rsidRPr="005E58B3" w:rsidRDefault="005E58B3" w:rsidP="005E58B3">
            <w:pPr>
              <w:keepNext/>
              <w:keepLines/>
              <w:jc w:val="center"/>
              <w:rPr>
                <w:rFonts w:ascii="Arial" w:eastAsia="SimSu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0B402EAB"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384B0D45" w14:textId="77777777" w:rsidR="005E58B3" w:rsidRPr="005E58B3" w:rsidRDefault="005E58B3" w:rsidP="005E58B3">
            <w:pPr>
              <w:keepNext/>
              <w:keepLines/>
              <w:jc w:val="center"/>
              <w:rPr>
                <w:rFonts w:ascii="Arial" w:eastAsia="Times New Roman" w:hAnsi="Arial" w:cs="Times New Roman"/>
                <w:sz w:val="18"/>
                <w:szCs w:val="20"/>
                <w:lang w:val="en-GB" w:eastAsia="en-US"/>
              </w:rPr>
            </w:pPr>
            <w:r w:rsidRPr="005E58B3">
              <w:rPr>
                <w:rFonts w:ascii="Arial" w:eastAsia="Times New Roman" w:hAnsi="Arial" w:cs="Times New Roman"/>
                <w:sz w:val="18"/>
                <w:szCs w:val="20"/>
                <w:lang w:val="en-GB" w:eastAsia="en-US"/>
              </w:rPr>
              <w:t>1</w:t>
            </w:r>
          </w:p>
        </w:tc>
      </w:tr>
      <w:tr w:rsidR="005E58B3" w:rsidRPr="005E58B3" w14:paraId="1A690FC2" w14:textId="77777777" w:rsidTr="005E58B3">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0764FA6" w14:textId="77777777" w:rsidR="005E58B3" w:rsidRPr="005E58B3" w:rsidRDefault="005E58B3" w:rsidP="005E58B3">
            <w:pPr>
              <w:keepNext/>
              <w:keepLines/>
              <w:jc w:val="left"/>
              <w:rPr>
                <w:rFonts w:ascii="Arial" w:eastAsia="Times New Roman" w:hAnsi="Arial" w:cs="Times New Roman"/>
                <w:sz w:val="18"/>
                <w:szCs w:val="20"/>
                <w:lang w:val="en-GB" w:eastAsia="en-US"/>
              </w:rPr>
            </w:pPr>
            <w:r w:rsidRPr="005E58B3">
              <w:rPr>
                <w:rFonts w:ascii="Arial" w:eastAsia="SimSun" w:hAnsi="Arial" w:cs="Times New Roman"/>
                <w:sz w:val="18"/>
                <w:szCs w:val="20"/>
                <w:lang w:val="en-GB"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5DA4D86" w14:textId="77777777" w:rsidR="005E58B3" w:rsidRPr="005E58B3" w:rsidRDefault="005E58B3" w:rsidP="005E58B3">
            <w:pPr>
              <w:keepNext/>
              <w:keepLines/>
              <w:jc w:val="center"/>
              <w:rPr>
                <w:rFonts w:ascii="Arial" w:eastAsia="Times New Roman" w:hAnsi="Arial" w:cs="Times New Roman"/>
                <w:sz w:val="18"/>
                <w:szCs w:val="20"/>
                <w:lang w:val="en-GB" w:eastAsia="en-US"/>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62DCECB0" w14:textId="058449AC" w:rsidR="005E58B3" w:rsidRPr="005E58B3" w:rsidRDefault="005E58B3" w:rsidP="005E58B3">
            <w:pPr>
              <w:keepNext/>
              <w:keepLines/>
              <w:jc w:val="center"/>
              <w:rPr>
                <w:rFonts w:ascii="Arial" w:eastAsia="Times New Roman" w:hAnsi="Arial" w:cs="Times New Roman"/>
                <w:sz w:val="18"/>
                <w:szCs w:val="20"/>
                <w:lang w:val="en-GB" w:eastAsia="en-US"/>
              </w:rPr>
            </w:pPr>
            <w:del w:id="97" w:author="Tian, Shuang" w:date="2019-02-27T15:40:00Z">
              <w:r w:rsidRPr="005E58B3" w:rsidDel="00FA1FFD">
                <w:rPr>
                  <w:rFonts w:ascii="Arial" w:eastAsia="Times New Roman" w:hAnsi="Arial" w:cs="Times New Roman"/>
                  <w:sz w:val="18"/>
                  <w:szCs w:val="20"/>
                  <w:lang w:val="en-GB" w:eastAsia="en-US"/>
                </w:rPr>
                <w:delText>[TBD]</w:delText>
              </w:r>
            </w:del>
            <w:ins w:id="98" w:author="Tian, Shuang" w:date="2019-02-27T15:40:00Z">
              <w:r w:rsidR="00FA1FFD">
                <w:rPr>
                  <w:rFonts w:ascii="Arial" w:eastAsia="Times New Roman" w:hAnsi="Arial" w:cs="Times New Roman"/>
                  <w:sz w:val="18"/>
                  <w:szCs w:val="20"/>
                  <w:lang w:val="en-GB" w:eastAsia="en-US"/>
                </w:rPr>
                <w:t>As specified in Table A.4-1, TBS.1-1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14:paraId="50710210" w14:textId="56A0E173" w:rsidR="005E58B3" w:rsidRPr="005E58B3" w:rsidRDefault="005E58B3" w:rsidP="005E58B3">
            <w:pPr>
              <w:keepNext/>
              <w:keepLines/>
              <w:jc w:val="center"/>
              <w:rPr>
                <w:rFonts w:ascii="Arial" w:eastAsia="Times New Roman" w:hAnsi="Arial" w:cs="Times New Roman"/>
                <w:sz w:val="18"/>
                <w:szCs w:val="20"/>
                <w:lang w:val="en-GB" w:eastAsia="en-US"/>
              </w:rPr>
            </w:pPr>
            <w:del w:id="99" w:author="Tian, Shuang" w:date="2019-02-27T15:41:00Z">
              <w:r w:rsidRPr="005E58B3" w:rsidDel="00FA1FFD">
                <w:rPr>
                  <w:rFonts w:ascii="Arial" w:eastAsia="Times New Roman" w:hAnsi="Arial" w:cs="Times New Roman"/>
                  <w:sz w:val="18"/>
                  <w:szCs w:val="20"/>
                  <w:lang w:val="en-GB" w:eastAsia="en-US"/>
                </w:rPr>
                <w:delText>[TBD]</w:delText>
              </w:r>
            </w:del>
            <w:ins w:id="100" w:author="Tian, Shuang" w:date="2019-02-27T15:41:00Z">
              <w:r w:rsidR="00FA1FFD">
                <w:rPr>
                  <w:rFonts w:ascii="Arial" w:eastAsia="Times New Roman" w:hAnsi="Arial" w:cs="Times New Roman"/>
                  <w:sz w:val="18"/>
                  <w:szCs w:val="20"/>
                  <w:lang w:val="en-GB" w:eastAsia="en-US"/>
                </w:rPr>
                <w:t>As specified in Table A.4-1, TBS.1-1</w:t>
              </w:r>
            </w:ins>
          </w:p>
        </w:tc>
      </w:tr>
    </w:tbl>
    <w:p w14:paraId="4B8E4730" w14:textId="77777777" w:rsidR="005E58B3" w:rsidRPr="005E58B3" w:rsidRDefault="005E58B3" w:rsidP="005E58B3">
      <w:pPr>
        <w:spacing w:after="180"/>
        <w:jc w:val="left"/>
        <w:rPr>
          <w:rFonts w:ascii="Times New Roman" w:eastAsia="SimSun" w:hAnsi="Times New Roman" w:cs="Times New Roman"/>
          <w:sz w:val="20"/>
          <w:szCs w:val="20"/>
          <w:lang w:val="en-GB" w:eastAsia="en-US"/>
        </w:rPr>
      </w:pPr>
    </w:p>
    <w:p w14:paraId="2C4DE1BE" w14:textId="77777777" w:rsidR="005E58B3" w:rsidRPr="005E58B3" w:rsidRDefault="005E58B3" w:rsidP="005E58B3">
      <w:pPr>
        <w:keepNext/>
        <w:keepLines/>
        <w:spacing w:before="60" w:after="180"/>
        <w:jc w:val="center"/>
        <w:rPr>
          <w:rFonts w:ascii="Arial" w:eastAsia="SimSun" w:hAnsi="Arial" w:cs="Times New Roman"/>
          <w:b/>
          <w:sz w:val="20"/>
          <w:szCs w:val="20"/>
          <w:lang w:val="en-GB" w:eastAsia="en-US"/>
        </w:rPr>
      </w:pPr>
      <w:r w:rsidRPr="005E58B3">
        <w:rPr>
          <w:rFonts w:ascii="Arial" w:eastAsia="SimSun" w:hAnsi="Arial" w:cs="Times New Roman"/>
          <w:b/>
          <w:sz w:val="20"/>
          <w:szCs w:val="20"/>
          <w:lang w:val="en-GB" w:eastAsia="en-US"/>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8B3" w:rsidRPr="005E58B3" w14:paraId="2797871F" w14:textId="77777777" w:rsidTr="005E58B3">
        <w:trPr>
          <w:jc w:val="center"/>
        </w:trPr>
        <w:tc>
          <w:tcPr>
            <w:tcW w:w="1984" w:type="dxa"/>
            <w:tcBorders>
              <w:bottom w:val="nil"/>
            </w:tcBorders>
          </w:tcPr>
          <w:p w14:paraId="42D9FFAE" w14:textId="77777777" w:rsidR="005E58B3" w:rsidRPr="005E58B3" w:rsidRDefault="005E58B3" w:rsidP="005E58B3">
            <w:pPr>
              <w:keepNext/>
              <w:keepLines/>
              <w:jc w:val="center"/>
              <w:rPr>
                <w:rFonts w:ascii="Arial" w:eastAsia="SimSun" w:hAnsi="Arial" w:cs="Times New Roman"/>
                <w:b/>
                <w:sz w:val="18"/>
                <w:szCs w:val="20"/>
                <w:lang w:val="en-GB" w:eastAsia="en-US"/>
              </w:rPr>
            </w:pPr>
          </w:p>
        </w:tc>
        <w:tc>
          <w:tcPr>
            <w:tcW w:w="1412" w:type="dxa"/>
            <w:tcBorders>
              <w:bottom w:val="nil"/>
            </w:tcBorders>
          </w:tcPr>
          <w:p w14:paraId="40327EE4" w14:textId="77777777" w:rsidR="005E58B3" w:rsidRPr="005E58B3" w:rsidRDefault="005E58B3" w:rsidP="005E58B3">
            <w:pPr>
              <w:keepNext/>
              <w:keepLines/>
              <w:jc w:val="center"/>
              <w:rPr>
                <w:rFonts w:ascii="Arial" w:eastAsia="SimSun" w:hAnsi="Arial" w:cs="Times New Roman"/>
                <w:b/>
                <w:sz w:val="18"/>
                <w:szCs w:val="20"/>
                <w:lang w:val="en-GB" w:eastAsia="en-US"/>
              </w:rPr>
            </w:pPr>
            <w:r w:rsidRPr="005E58B3">
              <w:rPr>
                <w:rFonts w:ascii="Arial" w:eastAsia="SimSun" w:hAnsi="Arial" w:cs="Times New Roman"/>
                <w:b/>
                <w:sz w:val="18"/>
                <w:szCs w:val="20"/>
                <w:lang w:val="en-GB" w:eastAsia="en-US"/>
              </w:rPr>
              <w:t>Test 1</w:t>
            </w:r>
          </w:p>
        </w:tc>
        <w:tc>
          <w:tcPr>
            <w:tcW w:w="1512" w:type="dxa"/>
            <w:tcBorders>
              <w:bottom w:val="nil"/>
            </w:tcBorders>
          </w:tcPr>
          <w:p w14:paraId="6C3AD202" w14:textId="77777777" w:rsidR="005E58B3" w:rsidRPr="005E58B3" w:rsidRDefault="005E58B3" w:rsidP="005E58B3">
            <w:pPr>
              <w:keepNext/>
              <w:keepLines/>
              <w:jc w:val="center"/>
              <w:rPr>
                <w:rFonts w:ascii="Arial" w:eastAsia="SimSun" w:hAnsi="Arial" w:cs="Times New Roman"/>
                <w:b/>
                <w:sz w:val="18"/>
                <w:szCs w:val="20"/>
                <w:lang w:val="en-GB" w:eastAsia="en-US"/>
              </w:rPr>
            </w:pPr>
            <w:r w:rsidRPr="005E58B3">
              <w:rPr>
                <w:rFonts w:ascii="Arial" w:eastAsia="SimSun" w:hAnsi="Arial" w:cs="Times New Roman"/>
                <w:b/>
                <w:sz w:val="18"/>
                <w:szCs w:val="20"/>
                <w:lang w:val="en-GB" w:eastAsia="en-US"/>
              </w:rPr>
              <w:t>Test 2</w:t>
            </w:r>
          </w:p>
        </w:tc>
      </w:tr>
      <w:tr w:rsidR="005E58B3" w:rsidRPr="005E58B3" w14:paraId="1F0485E3" w14:textId="77777777" w:rsidTr="005E58B3">
        <w:trPr>
          <w:cantSplit/>
          <w:jc w:val="center"/>
        </w:trPr>
        <w:tc>
          <w:tcPr>
            <w:tcW w:w="1984" w:type="dxa"/>
          </w:tcPr>
          <w:p w14:paraId="7B27756B" w14:textId="77777777" w:rsidR="005E58B3" w:rsidRPr="005E58B3" w:rsidRDefault="005E58B3" w:rsidP="005E58B3">
            <w:pPr>
              <w:keepNext/>
              <w:keepLines/>
              <w:jc w:val="center"/>
              <w:rPr>
                <w:rFonts w:ascii="Arial" w:eastAsia="SimSun" w:hAnsi="Arial" w:cs="Times New Roman"/>
                <w:sz w:val="18"/>
                <w:szCs w:val="20"/>
                <w:lang w:val="en-GB" w:eastAsia="en-US"/>
              </w:rPr>
            </w:pPr>
            <w:r w:rsidRPr="005E58B3">
              <w:rPr>
                <w:rFonts w:ascii="Symbol" w:eastAsia="SimSun" w:hAnsi="Symbol" w:cs="Times New Roman"/>
                <w:i/>
                <w:iCs/>
                <w:sz w:val="18"/>
                <w:szCs w:val="20"/>
                <w:lang w:val="en-GB" w:eastAsia="en-US"/>
              </w:rPr>
              <w:t></w:t>
            </w:r>
            <w:r w:rsidRPr="005E58B3">
              <w:rPr>
                <w:rFonts w:ascii="Arial" w:eastAsia="SimSun" w:hAnsi="Arial" w:cs="Times New Roman"/>
                <w:sz w:val="18"/>
                <w:szCs w:val="20"/>
                <w:lang w:val="en-GB" w:eastAsia="en-US"/>
              </w:rPr>
              <w:t xml:space="preserve"> [%]</w:t>
            </w:r>
          </w:p>
        </w:tc>
        <w:tc>
          <w:tcPr>
            <w:tcW w:w="1412" w:type="dxa"/>
          </w:tcPr>
          <w:p w14:paraId="33D07CD0" w14:textId="041E244D" w:rsidR="005E58B3" w:rsidRPr="005E58B3" w:rsidRDefault="005E58B3" w:rsidP="005E58B3">
            <w:pPr>
              <w:keepNext/>
              <w:keepLines/>
              <w:jc w:val="center"/>
              <w:rPr>
                <w:rFonts w:ascii="Arial" w:eastAsia="SimSun" w:hAnsi="Arial" w:cs="v5.0.0"/>
                <w:sz w:val="18"/>
                <w:szCs w:val="20"/>
                <w:lang w:val="en-GB" w:eastAsia="en-US"/>
              </w:rPr>
            </w:pPr>
            <w:r w:rsidRPr="005E58B3">
              <w:rPr>
                <w:rFonts w:ascii="Arial" w:eastAsia="SimSun" w:hAnsi="Arial" w:cs="v5.0.0"/>
                <w:sz w:val="18"/>
                <w:szCs w:val="20"/>
                <w:lang w:val="en-GB" w:eastAsia="en-US"/>
              </w:rPr>
              <w:t>[</w:t>
            </w:r>
            <w:del w:id="101" w:author="Tian, Shuang" w:date="2019-02-27T20:01:00Z">
              <w:r w:rsidRPr="005E58B3" w:rsidDel="0072405D">
                <w:rPr>
                  <w:rFonts w:ascii="Arial" w:eastAsia="SimSun" w:hAnsi="Arial" w:cs="v5.0.0"/>
                  <w:sz w:val="18"/>
                  <w:szCs w:val="20"/>
                  <w:lang w:val="en-GB" w:eastAsia="en-US"/>
                </w:rPr>
                <w:delText>TBD</w:delText>
              </w:r>
            </w:del>
            <w:ins w:id="102" w:author="Tian, Shuang" w:date="2019-02-27T20:02:00Z">
              <w:r w:rsidR="0072405D">
                <w:rPr>
                  <w:rFonts w:ascii="Arial" w:eastAsia="SimSun" w:hAnsi="Arial" w:cs="v5.0.0"/>
                  <w:sz w:val="18"/>
                  <w:szCs w:val="20"/>
                  <w:lang w:val="en-GB" w:eastAsia="en-US"/>
                </w:rPr>
                <w:t>2</w:t>
              </w:r>
            </w:ins>
            <w:r w:rsidRPr="005E58B3">
              <w:rPr>
                <w:rFonts w:ascii="Arial" w:eastAsia="SimSun" w:hAnsi="Arial" w:cs="v5.0.0"/>
                <w:sz w:val="18"/>
                <w:szCs w:val="20"/>
                <w:lang w:val="en-GB" w:eastAsia="en-US"/>
              </w:rPr>
              <w:t>]</w:t>
            </w:r>
          </w:p>
        </w:tc>
        <w:tc>
          <w:tcPr>
            <w:tcW w:w="1512" w:type="dxa"/>
          </w:tcPr>
          <w:p w14:paraId="6051039D" w14:textId="1363599E" w:rsidR="005E58B3" w:rsidRPr="005E58B3" w:rsidRDefault="005E58B3" w:rsidP="005E58B3">
            <w:pPr>
              <w:keepNext/>
              <w:keepLines/>
              <w:jc w:val="center"/>
              <w:rPr>
                <w:rFonts w:ascii="Arial" w:eastAsia="SimSun" w:hAnsi="Arial" w:cs="v5.0.0"/>
                <w:sz w:val="18"/>
                <w:szCs w:val="20"/>
                <w:lang w:val="en-GB" w:eastAsia="en-US"/>
              </w:rPr>
            </w:pPr>
            <w:r w:rsidRPr="005E58B3">
              <w:rPr>
                <w:rFonts w:ascii="Arial" w:eastAsia="SimSun" w:hAnsi="Arial" w:cs="v5.0.0"/>
                <w:sz w:val="18"/>
                <w:szCs w:val="20"/>
                <w:lang w:val="en-GB" w:eastAsia="en-US"/>
              </w:rPr>
              <w:t>[</w:t>
            </w:r>
            <w:del w:id="103" w:author="Tian, Shuang" w:date="2019-02-27T20:02:00Z">
              <w:r w:rsidRPr="005E58B3" w:rsidDel="0072405D">
                <w:rPr>
                  <w:rFonts w:ascii="Arial" w:eastAsia="SimSun" w:hAnsi="Arial" w:cs="v5.0.0"/>
                  <w:sz w:val="18"/>
                  <w:szCs w:val="20"/>
                  <w:lang w:val="en-GB" w:eastAsia="en-US"/>
                </w:rPr>
                <w:delText>TBD</w:delText>
              </w:r>
            </w:del>
            <w:ins w:id="104" w:author="Tian, Shuang" w:date="2019-02-27T20:02:00Z">
              <w:r w:rsidR="0072405D">
                <w:rPr>
                  <w:rFonts w:ascii="Arial" w:eastAsia="SimSun" w:hAnsi="Arial" w:cs="v5.0.0"/>
                  <w:sz w:val="18"/>
                  <w:szCs w:val="20"/>
                  <w:lang w:val="en-GB" w:eastAsia="en-US"/>
                </w:rPr>
                <w:t>2</w:t>
              </w:r>
            </w:ins>
            <w:r w:rsidRPr="005E58B3">
              <w:rPr>
                <w:rFonts w:ascii="Arial" w:eastAsia="SimSun" w:hAnsi="Arial" w:cs="v5.0.0"/>
                <w:sz w:val="18"/>
                <w:szCs w:val="20"/>
                <w:lang w:val="en-GB" w:eastAsia="en-US"/>
              </w:rPr>
              <w:t>]</w:t>
            </w:r>
          </w:p>
        </w:tc>
      </w:tr>
      <w:tr w:rsidR="005E58B3" w:rsidRPr="005E58B3" w14:paraId="02B29E94" w14:textId="77777777" w:rsidTr="005E58B3">
        <w:trPr>
          <w:cantSplit/>
          <w:jc w:val="center"/>
        </w:trPr>
        <w:tc>
          <w:tcPr>
            <w:tcW w:w="1984" w:type="dxa"/>
          </w:tcPr>
          <w:p w14:paraId="0B9125DE" w14:textId="77777777" w:rsidR="005E58B3" w:rsidRPr="005E58B3" w:rsidRDefault="005E58B3" w:rsidP="005E58B3">
            <w:pPr>
              <w:keepNext/>
              <w:keepLines/>
              <w:jc w:val="center"/>
              <w:rPr>
                <w:rFonts w:ascii="Arial" w:eastAsia="SimSun" w:hAnsi="Arial" w:cs="v5.0.0"/>
                <w:sz w:val="18"/>
                <w:szCs w:val="20"/>
                <w:lang w:val="en-GB" w:eastAsia="en-US"/>
              </w:rPr>
            </w:pPr>
            <w:r w:rsidRPr="005E58B3">
              <w:rPr>
                <w:rFonts w:ascii="Symbol" w:eastAsia="SimSun" w:hAnsi="Symbol" w:cs="Times New Roman"/>
                <w:i/>
                <w:iCs/>
                <w:sz w:val="18"/>
                <w:szCs w:val="20"/>
                <w:lang w:val="en-GB" w:eastAsia="en-US"/>
              </w:rPr>
              <w:t></w:t>
            </w:r>
            <w:r w:rsidRPr="005E58B3">
              <w:rPr>
                <w:rFonts w:ascii="Arial" w:eastAsia="SimSun" w:hAnsi="Arial" w:cs="Times New Roman"/>
                <w:sz w:val="18"/>
                <w:szCs w:val="20"/>
                <w:lang w:val="en-GB" w:eastAsia="en-US"/>
              </w:rPr>
              <w:t xml:space="preserve"> </w:t>
            </w:r>
          </w:p>
        </w:tc>
        <w:tc>
          <w:tcPr>
            <w:tcW w:w="1412" w:type="dxa"/>
          </w:tcPr>
          <w:p w14:paraId="5A66654D" w14:textId="3C06D0F3" w:rsidR="005E58B3" w:rsidRPr="005E58B3" w:rsidRDefault="005E58B3" w:rsidP="005E58B3">
            <w:pPr>
              <w:keepNext/>
              <w:keepLines/>
              <w:jc w:val="center"/>
              <w:rPr>
                <w:rFonts w:ascii="Arial" w:eastAsia="SimSun" w:hAnsi="Arial" w:cs="v5.0.0"/>
                <w:sz w:val="18"/>
                <w:szCs w:val="20"/>
                <w:lang w:val="en-GB" w:eastAsia="en-US"/>
              </w:rPr>
            </w:pPr>
            <w:r w:rsidRPr="005E58B3">
              <w:rPr>
                <w:rFonts w:ascii="Arial" w:eastAsia="SimSun" w:hAnsi="Arial" w:cs="v5.0.0"/>
                <w:sz w:val="18"/>
                <w:szCs w:val="20"/>
                <w:lang w:val="en-GB" w:eastAsia="en-US"/>
              </w:rPr>
              <w:t>[</w:t>
            </w:r>
            <w:del w:id="105" w:author="Tian, Shuang" w:date="2019-02-27T20:02:00Z">
              <w:r w:rsidRPr="005E58B3" w:rsidDel="0072405D">
                <w:rPr>
                  <w:rFonts w:ascii="Arial" w:eastAsia="SimSun" w:hAnsi="Arial" w:cs="v5.0.0"/>
                  <w:sz w:val="18"/>
                  <w:szCs w:val="20"/>
                  <w:lang w:val="en-GB" w:eastAsia="en-US"/>
                </w:rPr>
                <w:delText>TBD</w:delText>
              </w:r>
            </w:del>
            <w:ins w:id="106" w:author="Tian, Shuang" w:date="2019-02-27T20:02:00Z">
              <w:r w:rsidR="0072405D">
                <w:rPr>
                  <w:rFonts w:ascii="Arial" w:eastAsia="SimSun" w:hAnsi="Arial" w:cs="v5.0.0"/>
                  <w:sz w:val="18"/>
                  <w:szCs w:val="20"/>
                  <w:lang w:val="en-GB" w:eastAsia="en-US"/>
                </w:rPr>
                <w:t>1.05</w:t>
              </w:r>
            </w:ins>
            <w:r w:rsidRPr="005E58B3">
              <w:rPr>
                <w:rFonts w:ascii="Arial" w:eastAsia="SimSun" w:hAnsi="Arial" w:cs="v5.0.0"/>
                <w:sz w:val="18"/>
                <w:szCs w:val="20"/>
                <w:lang w:val="en-GB" w:eastAsia="en-US"/>
              </w:rPr>
              <w:t>]</w:t>
            </w:r>
          </w:p>
        </w:tc>
        <w:tc>
          <w:tcPr>
            <w:tcW w:w="1512" w:type="dxa"/>
          </w:tcPr>
          <w:p w14:paraId="254928E5" w14:textId="6C8AC5CD" w:rsidR="005E58B3" w:rsidRPr="005E58B3" w:rsidRDefault="005E58B3" w:rsidP="005E58B3">
            <w:pPr>
              <w:keepNext/>
              <w:keepLines/>
              <w:jc w:val="center"/>
              <w:rPr>
                <w:rFonts w:ascii="Arial" w:eastAsia="SimSun" w:hAnsi="Arial" w:cs="v5.0.0"/>
                <w:sz w:val="18"/>
                <w:szCs w:val="20"/>
                <w:lang w:val="en-GB" w:eastAsia="en-US"/>
              </w:rPr>
            </w:pPr>
            <w:r w:rsidRPr="005E58B3">
              <w:rPr>
                <w:rFonts w:ascii="Arial" w:eastAsia="SimSun" w:hAnsi="Arial" w:cs="v5.0.0"/>
                <w:sz w:val="18"/>
                <w:szCs w:val="20"/>
                <w:lang w:val="en-GB" w:eastAsia="en-US"/>
              </w:rPr>
              <w:t>[</w:t>
            </w:r>
            <w:del w:id="107" w:author="Tian, Shuang" w:date="2019-02-27T20:02:00Z">
              <w:r w:rsidRPr="005E58B3" w:rsidDel="0072405D">
                <w:rPr>
                  <w:rFonts w:ascii="Arial" w:eastAsia="SimSun" w:hAnsi="Arial" w:cs="v5.0.0"/>
                  <w:sz w:val="18"/>
                  <w:szCs w:val="20"/>
                  <w:lang w:val="en-GB" w:eastAsia="en-US"/>
                </w:rPr>
                <w:delText>TBD</w:delText>
              </w:r>
            </w:del>
            <w:ins w:id="108" w:author="Tian, Shuang" w:date="2019-02-27T20:02:00Z">
              <w:r w:rsidR="0072405D">
                <w:rPr>
                  <w:rFonts w:ascii="Arial" w:eastAsia="SimSun" w:hAnsi="Arial" w:cs="v5.0.0"/>
                  <w:sz w:val="18"/>
                  <w:szCs w:val="20"/>
                  <w:lang w:val="en-GB" w:eastAsia="en-US"/>
                </w:rPr>
                <w:t>1.05</w:t>
              </w:r>
            </w:ins>
            <w:r w:rsidRPr="005E58B3">
              <w:rPr>
                <w:rFonts w:ascii="Arial" w:eastAsia="SimSun" w:hAnsi="Arial" w:cs="v5.0.0"/>
                <w:sz w:val="18"/>
                <w:szCs w:val="20"/>
                <w:lang w:val="en-GB" w:eastAsia="en-US"/>
              </w:rPr>
              <w:t>]</w:t>
            </w:r>
          </w:p>
        </w:tc>
      </w:tr>
    </w:tbl>
    <w:p w14:paraId="7B48042A" w14:textId="77777777" w:rsidR="00C91478" w:rsidRPr="005E58B3" w:rsidRDefault="00C91478" w:rsidP="005E58B3"/>
    <w:p w14:paraId="0FE88A64" w14:textId="77777777" w:rsidR="00414571" w:rsidRPr="005E58B3" w:rsidRDefault="00414571" w:rsidP="005E58B3"/>
    <w:bookmarkEnd w:id="2"/>
    <w:p w14:paraId="497EDAB4" w14:textId="77777777" w:rsidR="00F3031C" w:rsidRPr="000D73B1" w:rsidRDefault="00F3031C" w:rsidP="00F3031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bookmarkEnd w:id="1"/>
    </w:p>
    <w:p w14:paraId="6054ED4E" w14:textId="5B2D8B21" w:rsidR="004275F4" w:rsidRPr="00F3031C" w:rsidRDefault="004275F4" w:rsidP="00F3031C"/>
    <w:sectPr w:rsidR="004275F4" w:rsidRPr="00F3031C" w:rsidSect="00F3031C">
      <w:headerReference w:type="even" r:id="rId12"/>
      <w:headerReference w:type="default" r:id="rId13"/>
      <w:headerReference w:type="firs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8D9BA" w14:textId="77777777" w:rsidR="006F2281" w:rsidRDefault="006F2281">
      <w:r>
        <w:separator/>
      </w:r>
    </w:p>
  </w:endnote>
  <w:endnote w:type="continuationSeparator" w:id="0">
    <w:p w14:paraId="138E2B01" w14:textId="77777777" w:rsidR="006F2281" w:rsidRDefault="006F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50FA0" w14:textId="77777777" w:rsidR="006F2281" w:rsidRDefault="006F2281">
      <w:r>
        <w:separator/>
      </w:r>
    </w:p>
  </w:footnote>
  <w:footnote w:type="continuationSeparator" w:id="0">
    <w:p w14:paraId="359782AF" w14:textId="77777777" w:rsidR="006F2281" w:rsidRDefault="006F2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90276" w14:textId="77777777" w:rsidR="005E58B3" w:rsidRDefault="005E58B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E93F" w14:textId="77777777" w:rsidR="005E58B3" w:rsidRDefault="005E5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D3036" w14:textId="77777777" w:rsidR="005E58B3" w:rsidRDefault="005E58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BB54B" w14:textId="77777777" w:rsidR="005E58B3" w:rsidRDefault="005E5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7E60A8"/>
    <w:multiLevelType w:val="multilevel"/>
    <w:tmpl w:val="D4B83E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4"/>
  </w:num>
  <w:num w:numId="7">
    <w:abstractNumId w:val="8"/>
  </w:num>
  <w:num w:numId="8">
    <w:abstractNumId w:val="6"/>
  </w:num>
  <w:num w:numId="9">
    <w:abstractNumId w:val="10"/>
  </w:num>
  <w:num w:numId="10">
    <w:abstractNumId w:val="12"/>
  </w:num>
  <w:num w:numId="11">
    <w:abstractNumId w:val="7"/>
  </w:num>
  <w:num w:numId="12">
    <w:abstractNumId w:val="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Shuang">
    <w15:presenceInfo w15:providerId="AD" w15:userId="S-1-5-21-725345543-602162358-527237240-3016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02DA0"/>
    <w:rsid w:val="0000372B"/>
    <w:rsid w:val="0001331A"/>
    <w:rsid w:val="00040E9C"/>
    <w:rsid w:val="0004710B"/>
    <w:rsid w:val="00056315"/>
    <w:rsid w:val="000634F4"/>
    <w:rsid w:val="00067CFC"/>
    <w:rsid w:val="0007295D"/>
    <w:rsid w:val="00095845"/>
    <w:rsid w:val="000A0A12"/>
    <w:rsid w:val="000B10D0"/>
    <w:rsid w:val="000C2222"/>
    <w:rsid w:val="000C2ED0"/>
    <w:rsid w:val="000C3358"/>
    <w:rsid w:val="000D326D"/>
    <w:rsid w:val="000D7225"/>
    <w:rsid w:val="000E38DF"/>
    <w:rsid w:val="000E67DD"/>
    <w:rsid w:val="000E6D61"/>
    <w:rsid w:val="001068ED"/>
    <w:rsid w:val="00112D44"/>
    <w:rsid w:val="0011721E"/>
    <w:rsid w:val="00135387"/>
    <w:rsid w:val="001510AD"/>
    <w:rsid w:val="00177517"/>
    <w:rsid w:val="001A2077"/>
    <w:rsid w:val="001A3A70"/>
    <w:rsid w:val="001A70E6"/>
    <w:rsid w:val="001B5DB3"/>
    <w:rsid w:val="001B69EF"/>
    <w:rsid w:val="001E6397"/>
    <w:rsid w:val="00204953"/>
    <w:rsid w:val="00205B73"/>
    <w:rsid w:val="00215691"/>
    <w:rsid w:val="00221CAC"/>
    <w:rsid w:val="00221FC2"/>
    <w:rsid w:val="00221FEE"/>
    <w:rsid w:val="002313EE"/>
    <w:rsid w:val="00241D15"/>
    <w:rsid w:val="00245301"/>
    <w:rsid w:val="00247300"/>
    <w:rsid w:val="00253DDD"/>
    <w:rsid w:val="00292B2B"/>
    <w:rsid w:val="00296AB8"/>
    <w:rsid w:val="002972A2"/>
    <w:rsid w:val="002A3CA1"/>
    <w:rsid w:val="002C56D5"/>
    <w:rsid w:val="002D0D2C"/>
    <w:rsid w:val="002D6289"/>
    <w:rsid w:val="002D649E"/>
    <w:rsid w:val="002E2465"/>
    <w:rsid w:val="002F68E3"/>
    <w:rsid w:val="003110DE"/>
    <w:rsid w:val="00314BC5"/>
    <w:rsid w:val="003745C9"/>
    <w:rsid w:val="003971AF"/>
    <w:rsid w:val="003A16D1"/>
    <w:rsid w:val="003E1F99"/>
    <w:rsid w:val="003E4E65"/>
    <w:rsid w:val="003F38F2"/>
    <w:rsid w:val="003F5A6E"/>
    <w:rsid w:val="004009C4"/>
    <w:rsid w:val="004078DE"/>
    <w:rsid w:val="00414571"/>
    <w:rsid w:val="004167F8"/>
    <w:rsid w:val="0042384F"/>
    <w:rsid w:val="004275F4"/>
    <w:rsid w:val="00447CFE"/>
    <w:rsid w:val="004526CC"/>
    <w:rsid w:val="00464ADE"/>
    <w:rsid w:val="004668D5"/>
    <w:rsid w:val="00471E33"/>
    <w:rsid w:val="00474A16"/>
    <w:rsid w:val="004873A7"/>
    <w:rsid w:val="0049524C"/>
    <w:rsid w:val="00495E01"/>
    <w:rsid w:val="004B04F8"/>
    <w:rsid w:val="004B23AD"/>
    <w:rsid w:val="004F1F8C"/>
    <w:rsid w:val="00530E80"/>
    <w:rsid w:val="00540995"/>
    <w:rsid w:val="00542896"/>
    <w:rsid w:val="005850B4"/>
    <w:rsid w:val="00590BF7"/>
    <w:rsid w:val="005A3E98"/>
    <w:rsid w:val="005C2205"/>
    <w:rsid w:val="005D6913"/>
    <w:rsid w:val="005E33F9"/>
    <w:rsid w:val="005E58B3"/>
    <w:rsid w:val="0062025B"/>
    <w:rsid w:val="00633451"/>
    <w:rsid w:val="006534F9"/>
    <w:rsid w:val="006676B2"/>
    <w:rsid w:val="006A3A84"/>
    <w:rsid w:val="006A58AD"/>
    <w:rsid w:val="006C74DF"/>
    <w:rsid w:val="006D0896"/>
    <w:rsid w:val="006D7E05"/>
    <w:rsid w:val="006E7BB7"/>
    <w:rsid w:val="006F2281"/>
    <w:rsid w:val="006F361A"/>
    <w:rsid w:val="0072405D"/>
    <w:rsid w:val="007267F1"/>
    <w:rsid w:val="00736E8D"/>
    <w:rsid w:val="00750079"/>
    <w:rsid w:val="00770C0E"/>
    <w:rsid w:val="007934B6"/>
    <w:rsid w:val="007A1266"/>
    <w:rsid w:val="007A2E67"/>
    <w:rsid w:val="007A5B81"/>
    <w:rsid w:val="007A76BC"/>
    <w:rsid w:val="007B2D68"/>
    <w:rsid w:val="007C2E92"/>
    <w:rsid w:val="007C5C00"/>
    <w:rsid w:val="007F2392"/>
    <w:rsid w:val="00812B39"/>
    <w:rsid w:val="00840DED"/>
    <w:rsid w:val="00853BCA"/>
    <w:rsid w:val="00884382"/>
    <w:rsid w:val="008876F7"/>
    <w:rsid w:val="008A61E7"/>
    <w:rsid w:val="008A76D2"/>
    <w:rsid w:val="008C4D0F"/>
    <w:rsid w:val="008D053B"/>
    <w:rsid w:val="008E62DF"/>
    <w:rsid w:val="008E737E"/>
    <w:rsid w:val="008F1698"/>
    <w:rsid w:val="008F7270"/>
    <w:rsid w:val="00904137"/>
    <w:rsid w:val="009278F8"/>
    <w:rsid w:val="00932A9F"/>
    <w:rsid w:val="00933D1B"/>
    <w:rsid w:val="0096605C"/>
    <w:rsid w:val="00970540"/>
    <w:rsid w:val="00975EFE"/>
    <w:rsid w:val="00977178"/>
    <w:rsid w:val="00985634"/>
    <w:rsid w:val="009A012E"/>
    <w:rsid w:val="009A43A1"/>
    <w:rsid w:val="009F5B6A"/>
    <w:rsid w:val="00A059BD"/>
    <w:rsid w:val="00A14D7A"/>
    <w:rsid w:val="00A22C3D"/>
    <w:rsid w:val="00A328D0"/>
    <w:rsid w:val="00A43D78"/>
    <w:rsid w:val="00A46DA4"/>
    <w:rsid w:val="00A47E73"/>
    <w:rsid w:val="00A66BDA"/>
    <w:rsid w:val="00A8623D"/>
    <w:rsid w:val="00AC142A"/>
    <w:rsid w:val="00AC1D1B"/>
    <w:rsid w:val="00AD3815"/>
    <w:rsid w:val="00AD46F6"/>
    <w:rsid w:val="00AD479B"/>
    <w:rsid w:val="00AF51BF"/>
    <w:rsid w:val="00B061AD"/>
    <w:rsid w:val="00B13CAE"/>
    <w:rsid w:val="00B20FE0"/>
    <w:rsid w:val="00B41A0B"/>
    <w:rsid w:val="00B47992"/>
    <w:rsid w:val="00B51CA6"/>
    <w:rsid w:val="00B570E6"/>
    <w:rsid w:val="00B613F3"/>
    <w:rsid w:val="00B72C1A"/>
    <w:rsid w:val="00B93444"/>
    <w:rsid w:val="00B9405D"/>
    <w:rsid w:val="00BB60D4"/>
    <w:rsid w:val="00BC490C"/>
    <w:rsid w:val="00BD248A"/>
    <w:rsid w:val="00BD2D67"/>
    <w:rsid w:val="00BF0E4C"/>
    <w:rsid w:val="00C10B3F"/>
    <w:rsid w:val="00C84063"/>
    <w:rsid w:val="00C91478"/>
    <w:rsid w:val="00C9612C"/>
    <w:rsid w:val="00CA2C2B"/>
    <w:rsid w:val="00CA75C1"/>
    <w:rsid w:val="00CB2684"/>
    <w:rsid w:val="00CD2099"/>
    <w:rsid w:val="00CD3B2E"/>
    <w:rsid w:val="00D0664A"/>
    <w:rsid w:val="00D16BF7"/>
    <w:rsid w:val="00D2194A"/>
    <w:rsid w:val="00D224C8"/>
    <w:rsid w:val="00D24AA2"/>
    <w:rsid w:val="00D462CF"/>
    <w:rsid w:val="00D50E95"/>
    <w:rsid w:val="00D8586E"/>
    <w:rsid w:val="00D945F2"/>
    <w:rsid w:val="00DA43F5"/>
    <w:rsid w:val="00DA6D08"/>
    <w:rsid w:val="00DB69AC"/>
    <w:rsid w:val="00DE6C23"/>
    <w:rsid w:val="00DF4FBC"/>
    <w:rsid w:val="00DF6B55"/>
    <w:rsid w:val="00E00D81"/>
    <w:rsid w:val="00E02039"/>
    <w:rsid w:val="00E04155"/>
    <w:rsid w:val="00E064BA"/>
    <w:rsid w:val="00E15002"/>
    <w:rsid w:val="00E21DC2"/>
    <w:rsid w:val="00E26770"/>
    <w:rsid w:val="00E63F25"/>
    <w:rsid w:val="00E837AE"/>
    <w:rsid w:val="00EA76B0"/>
    <w:rsid w:val="00EB15B2"/>
    <w:rsid w:val="00EB7879"/>
    <w:rsid w:val="00ED0A2D"/>
    <w:rsid w:val="00EE2A69"/>
    <w:rsid w:val="00EF0506"/>
    <w:rsid w:val="00EF211B"/>
    <w:rsid w:val="00F052AB"/>
    <w:rsid w:val="00F12CD5"/>
    <w:rsid w:val="00F3031C"/>
    <w:rsid w:val="00F36568"/>
    <w:rsid w:val="00F51790"/>
    <w:rsid w:val="00F52944"/>
    <w:rsid w:val="00FA093A"/>
    <w:rsid w:val="00FA1FFD"/>
    <w:rsid w:val="00FF6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Char,NMP Heading 1,app heading 1,l1,Memo Heading 1,h11,h12,h13,h14,h15,h16,h17,h111,h121,h131,h141,h151,h161,h18,h112,h122,h132,h142,h152,h162,h19,h113,h123,h133,h143,h153,h163,1,Section of paper,Heading 1_a,Huvudrubrik"/>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7267F1"/>
    <w:pPr>
      <w:numPr>
        <w:ilvl w:val="4"/>
      </w:numPr>
      <w:outlineLvl w:val="4"/>
    </w:pPr>
    <w:rPr>
      <w:sz w:val="22"/>
    </w:rPr>
  </w:style>
  <w:style w:type="paragraph" w:styleId="Heading6">
    <w:name w:val="heading 6"/>
    <w:aliases w:val="T1,Header 6"/>
    <w:basedOn w:val="Normal"/>
    <w:next w:val="Normal"/>
    <w:link w:val="Heading6Char"/>
    <w:qFormat/>
    <w:rsid w:val="007267F1"/>
    <w:pPr>
      <w:keepNext/>
      <w:keepLines/>
      <w:numPr>
        <w:ilvl w:val="5"/>
        <w:numId w:val="2"/>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nhideWhenUsed/>
    <w:rsid w:val="006534F9"/>
    <w:pPr>
      <w:spacing w:after="120"/>
    </w:pPr>
  </w:style>
  <w:style w:type="character" w:customStyle="1" w:styleId="BodyTextChar">
    <w:name w:val="Body Text Char"/>
    <w:basedOn w:val="DefaultParagraphFont"/>
    <w:link w:val="BodyText"/>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3"/>
      </w:numPr>
      <w:tabs>
        <w:tab w:val="left" w:pos="1701"/>
      </w:tabs>
      <w:spacing w:after="120"/>
    </w:pPr>
    <w:rPr>
      <w:rFonts w:ascii="Arial" w:eastAsia="SimSun" w:hAnsi="Arial"/>
      <w:b/>
      <w:bCs/>
    </w:rPr>
  </w:style>
  <w:style w:type="character" w:customStyle="1" w:styleId="Heading1Char">
    <w:name w:val="Heading 1 Char"/>
    <w:aliases w:val="H1 Char,h1 Char,Heading 1 3GPP Char,Char Char,NMP Heading 1 Char,app heading 1 Char,l1 Char,Memo Heading 1 Char,h11 Char,h12 Char,h13 Char,h14 Char,h15 Char,h16 Char,h17 Char,h111 Char,h121 Char,h131 Char,h141 Char,h151 Char,h161 Char"/>
    <w:link w:val="Heading1"/>
    <w:rsid w:val="007267F1"/>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rsid w:val="007267F1"/>
    <w:rPr>
      <w:rFonts w:ascii="Intel Clear" w:eastAsia="Times New Roman" w:hAnsi="Intel Clear" w:cs="Intel Clear"/>
      <w:sz w:val="22"/>
      <w:lang w:val="en-GB" w:eastAsia="en-GB"/>
    </w:rPr>
  </w:style>
  <w:style w:type="character" w:customStyle="1" w:styleId="Heading6Char">
    <w:name w:val="Heading 6 Char"/>
    <w:aliases w:val="T1 Char,Header 6 Char"/>
    <w:link w:val="Heading6"/>
    <w:rsid w:val="007267F1"/>
    <w:rPr>
      <w:rFonts w:ascii="Intel Clear" w:hAnsi="Intel Clear" w:cs="Intel Clear"/>
      <w:sz w:val="22"/>
      <w:szCs w:val="22"/>
      <w:lang w:eastAsia="zh-CN"/>
    </w:rPr>
  </w:style>
  <w:style w:type="character" w:customStyle="1" w:styleId="Heading7Char">
    <w:name w:val="Heading 7 Char"/>
    <w:link w:val="Heading7"/>
    <w:rsid w:val="007267F1"/>
    <w:rPr>
      <w:rFonts w:ascii="Intel Clear" w:hAnsi="Intel Clear" w:cs="Intel Clear"/>
      <w:sz w:val="22"/>
      <w:szCs w:val="22"/>
      <w:lang w:eastAsia="zh-CN"/>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link w:val="CRCoverPageChar"/>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B613F3"/>
    <w:rPr>
      <w:sz w:val="16"/>
      <w:szCs w:val="16"/>
    </w:rPr>
  </w:style>
  <w:style w:type="paragraph" w:styleId="CommentText">
    <w:name w:val="annotation text"/>
    <w:basedOn w:val="Normal"/>
    <w:link w:val="CommentTextChar"/>
    <w:uiPriority w:val="99"/>
    <w:unhideWhenUsed/>
    <w:rsid w:val="00B613F3"/>
    <w:rPr>
      <w:sz w:val="20"/>
      <w:szCs w:val="20"/>
    </w:rPr>
  </w:style>
  <w:style w:type="character" w:customStyle="1" w:styleId="CommentTextChar">
    <w:name w:val="Comment Text Char"/>
    <w:basedOn w:val="DefaultParagraphFont"/>
    <w:link w:val="CommentText"/>
    <w:uiPriority w:val="99"/>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nhideWhenUsed/>
    <w:rsid w:val="00B613F3"/>
    <w:rPr>
      <w:b/>
      <w:bCs/>
    </w:rPr>
  </w:style>
  <w:style w:type="character" w:customStyle="1" w:styleId="CommentSubjectChar">
    <w:name w:val="Comment Subject Char"/>
    <w:basedOn w:val="CommentTextChar"/>
    <w:link w:val="CommentSubject"/>
    <w:rsid w:val="00B613F3"/>
    <w:rPr>
      <w:rFonts w:asciiTheme="minorHAnsi" w:eastAsiaTheme="minorEastAsia" w:hAnsiTheme="minorHAnsi" w:cstheme="minorBidi"/>
      <w:b/>
      <w:bCs/>
      <w:lang w:eastAsia="zh-CN"/>
    </w:rPr>
  </w:style>
  <w:style w:type="paragraph" w:styleId="BalloonText">
    <w:name w:val="Balloon Text"/>
    <w:basedOn w:val="Normal"/>
    <w:link w:val="BalloonTextChar"/>
    <w:unhideWhenUsed/>
    <w:rsid w:val="00B613F3"/>
    <w:rPr>
      <w:rFonts w:ascii="Segoe UI" w:hAnsi="Segoe UI" w:cs="Segoe UI"/>
      <w:sz w:val="18"/>
      <w:szCs w:val="18"/>
    </w:rPr>
  </w:style>
  <w:style w:type="character" w:customStyle="1" w:styleId="BalloonTextChar">
    <w:name w:val="Balloon Text Char"/>
    <w:basedOn w:val="DefaultParagraphFont"/>
    <w:link w:val="BalloonText"/>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3031C"/>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3031C"/>
    <w:rPr>
      <w:rFonts w:ascii="Arial" w:eastAsia="Times New Roman" w:hAnsi="Arial"/>
      <w:b/>
      <w:noProof/>
      <w:sz w:val="18"/>
      <w:lang w:val="en-GB"/>
    </w:rPr>
  </w:style>
  <w:style w:type="paragraph" w:customStyle="1" w:styleId="TAH">
    <w:name w:val="TAH"/>
    <w:basedOn w:val="TAC"/>
    <w:link w:val="TAHCar"/>
    <w:qFormat/>
    <w:rsid w:val="00F3031C"/>
    <w:rPr>
      <w:b/>
    </w:rPr>
  </w:style>
  <w:style w:type="paragraph" w:customStyle="1" w:styleId="TAC">
    <w:name w:val="TAC"/>
    <w:basedOn w:val="Normal"/>
    <w:link w:val="TACChar"/>
    <w:qFormat/>
    <w:rsid w:val="00F3031C"/>
    <w:pPr>
      <w:keepNext/>
      <w:keepLines/>
      <w:jc w:val="center"/>
    </w:pPr>
    <w:rPr>
      <w:rFonts w:ascii="Arial" w:eastAsia="Times New Roman" w:hAnsi="Arial" w:cs="Times New Roman"/>
      <w:sz w:val="18"/>
      <w:szCs w:val="20"/>
      <w:lang w:val="en-GB" w:eastAsia="en-US"/>
    </w:rPr>
  </w:style>
  <w:style w:type="paragraph" w:customStyle="1" w:styleId="TH">
    <w:name w:val="TH"/>
    <w:basedOn w:val="Normal"/>
    <w:link w:val="THChar"/>
    <w:rsid w:val="00F3031C"/>
    <w:pPr>
      <w:keepNext/>
      <w:keepLines/>
      <w:spacing w:before="60" w:after="180"/>
      <w:jc w:val="center"/>
    </w:pPr>
    <w:rPr>
      <w:rFonts w:ascii="Arial" w:eastAsia="Times New Roman" w:hAnsi="Arial" w:cs="Times New Roman"/>
      <w:b/>
      <w:sz w:val="20"/>
      <w:szCs w:val="20"/>
      <w:lang w:val="en-GB" w:eastAsia="en-US"/>
    </w:rPr>
  </w:style>
  <w:style w:type="paragraph" w:customStyle="1" w:styleId="TAN">
    <w:name w:val="TAN"/>
    <w:basedOn w:val="Normal"/>
    <w:link w:val="TANChar"/>
    <w:rsid w:val="00F3031C"/>
    <w:pPr>
      <w:keepNext/>
      <w:keepLines/>
      <w:ind w:left="851" w:hanging="851"/>
      <w:jc w:val="left"/>
    </w:pPr>
    <w:rPr>
      <w:rFonts w:ascii="Arial" w:eastAsia="Times New Roman" w:hAnsi="Arial" w:cs="Times New Roman"/>
      <w:sz w:val="18"/>
      <w:szCs w:val="20"/>
      <w:lang w:val="en-GB" w:eastAsia="en-US"/>
    </w:rPr>
  </w:style>
  <w:style w:type="character" w:customStyle="1" w:styleId="TACChar">
    <w:name w:val="TAC Char"/>
    <w:link w:val="TAC"/>
    <w:qFormat/>
    <w:rsid w:val="00F3031C"/>
    <w:rPr>
      <w:rFonts w:ascii="Arial" w:eastAsia="Times New Roman" w:hAnsi="Arial"/>
      <w:sz w:val="18"/>
      <w:lang w:val="en-GB"/>
    </w:rPr>
  </w:style>
  <w:style w:type="character" w:customStyle="1" w:styleId="THChar">
    <w:name w:val="TH Char"/>
    <w:link w:val="TH"/>
    <w:rsid w:val="00F3031C"/>
    <w:rPr>
      <w:rFonts w:ascii="Arial" w:eastAsia="Times New Roman" w:hAnsi="Arial"/>
      <w:b/>
      <w:lang w:val="en-GB"/>
    </w:rPr>
  </w:style>
  <w:style w:type="character" w:customStyle="1" w:styleId="TAHCar">
    <w:name w:val="TAH Car"/>
    <w:link w:val="TAH"/>
    <w:qFormat/>
    <w:rsid w:val="00F3031C"/>
    <w:rPr>
      <w:rFonts w:ascii="Arial" w:eastAsia="Times New Roman" w:hAnsi="Arial"/>
      <w:b/>
      <w:sz w:val="18"/>
      <w:lang w:val="en-GB"/>
    </w:rPr>
  </w:style>
  <w:style w:type="character" w:customStyle="1" w:styleId="TANChar">
    <w:name w:val="TAN Char"/>
    <w:link w:val="TAN"/>
    <w:rsid w:val="00F3031C"/>
    <w:rPr>
      <w:rFonts w:ascii="Arial" w:eastAsia="Times New Roman" w:hAnsi="Arial"/>
      <w:sz w:val="18"/>
      <w:lang w:val="en-GB"/>
    </w:rPr>
  </w:style>
  <w:style w:type="character" w:customStyle="1" w:styleId="CRCoverPageChar">
    <w:name w:val="CR Cover Page Char"/>
    <w:link w:val="CRCoverPage"/>
    <w:rsid w:val="00F3031C"/>
    <w:rPr>
      <w:rFonts w:ascii="Arial" w:eastAsia="MS Mincho" w:hAnsi="Arial"/>
      <w:lang w:val="en-GB"/>
    </w:rPr>
  </w:style>
  <w:style w:type="paragraph" w:customStyle="1" w:styleId="TAL">
    <w:name w:val="TAL"/>
    <w:basedOn w:val="Normal"/>
    <w:link w:val="TALCar"/>
    <w:rsid w:val="00F3031C"/>
    <w:pPr>
      <w:keepNext/>
      <w:keepLines/>
      <w:overflowPunct w:val="0"/>
      <w:autoSpaceDE w:val="0"/>
      <w:autoSpaceDN w:val="0"/>
      <w:adjustRightInd w:val="0"/>
      <w:spacing w:before="120"/>
      <w:jc w:val="left"/>
      <w:textAlignment w:val="baseline"/>
    </w:pPr>
    <w:rPr>
      <w:rFonts w:ascii="Arial" w:eastAsia="SimSun" w:hAnsi="Arial" w:cs="Times New Roman"/>
      <w:sz w:val="18"/>
      <w:szCs w:val="20"/>
      <w:lang w:val="en-GB" w:eastAsia="en-US"/>
    </w:rPr>
  </w:style>
  <w:style w:type="character" w:customStyle="1" w:styleId="TALCar">
    <w:name w:val="TAL Car"/>
    <w:link w:val="TAL"/>
    <w:qFormat/>
    <w:rsid w:val="00F3031C"/>
    <w:rPr>
      <w:rFonts w:ascii="Arial" w:eastAsia="SimSun" w:hAnsi="Arial"/>
      <w:sz w:val="18"/>
      <w:lang w:val="en-GB"/>
    </w:rPr>
  </w:style>
  <w:style w:type="paragraph" w:styleId="Index2">
    <w:name w:val="index 2"/>
    <w:basedOn w:val="Index1"/>
    <w:rsid w:val="00F3031C"/>
    <w:pPr>
      <w:keepLines/>
      <w:overflowPunct w:val="0"/>
      <w:autoSpaceDE w:val="0"/>
      <w:autoSpaceDN w:val="0"/>
      <w:adjustRightInd w:val="0"/>
      <w:spacing w:after="0"/>
      <w:ind w:left="284" w:firstLine="0"/>
      <w:textAlignment w:val="baseline"/>
    </w:pPr>
    <w:rPr>
      <w:lang w:eastAsia="ko-KR"/>
    </w:rPr>
  </w:style>
  <w:style w:type="paragraph" w:styleId="Index1">
    <w:name w:val="index 1"/>
    <w:basedOn w:val="Normal"/>
    <w:next w:val="Normal"/>
    <w:autoRedefine/>
    <w:unhideWhenUsed/>
    <w:rsid w:val="00F3031C"/>
    <w:pPr>
      <w:spacing w:after="180"/>
      <w:ind w:left="200" w:hanging="200"/>
      <w:jc w:val="left"/>
    </w:pPr>
    <w:rPr>
      <w:rFonts w:ascii="Times New Roman" w:eastAsia="Times New Roman" w:hAnsi="Times New Roman" w:cs="Times New Roman"/>
      <w:sz w:val="20"/>
      <w:szCs w:val="20"/>
      <w:lang w:val="en-GB" w:eastAsia="en-US"/>
    </w:rPr>
  </w:style>
  <w:style w:type="paragraph" w:customStyle="1" w:styleId="H6">
    <w:name w:val="H6"/>
    <w:basedOn w:val="Heading5"/>
    <w:next w:val="Normal"/>
    <w:link w:val="H6Char"/>
    <w:rsid w:val="00F3031C"/>
    <w:pPr>
      <w:numPr>
        <w:ilvl w:val="0"/>
        <w:numId w:val="0"/>
      </w:numPr>
      <w:tabs>
        <w:tab w:val="clear" w:pos="851"/>
      </w:tabs>
      <w:ind w:left="1985" w:hanging="1985"/>
      <w:outlineLvl w:val="9"/>
    </w:pPr>
    <w:rPr>
      <w:rFonts w:ascii="Arial" w:hAnsi="Arial" w:cs="Times New Roman"/>
      <w:sz w:val="20"/>
      <w:lang w:eastAsia="x-none"/>
    </w:rPr>
  </w:style>
  <w:style w:type="character" w:customStyle="1" w:styleId="H6Char">
    <w:name w:val="H6 Char"/>
    <w:link w:val="H6"/>
    <w:rsid w:val="00F3031C"/>
    <w:rPr>
      <w:rFonts w:ascii="Arial" w:eastAsia="Times New Roman" w:hAnsi="Arial"/>
      <w:lang w:val="en-GB" w:eastAsia="x-none"/>
    </w:rPr>
  </w:style>
  <w:style w:type="paragraph" w:customStyle="1" w:styleId="B10">
    <w:name w:val="B1"/>
    <w:basedOn w:val="List"/>
    <w:link w:val="B1Char"/>
    <w:rsid w:val="00F3031C"/>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0"/>
    <w:rsid w:val="00F3031C"/>
    <w:rPr>
      <w:rFonts w:eastAsia="Times New Roman"/>
      <w:lang w:val="en-GB" w:eastAsia="x-none"/>
    </w:rPr>
  </w:style>
  <w:style w:type="paragraph" w:customStyle="1" w:styleId="B20">
    <w:name w:val="B2"/>
    <w:basedOn w:val="List2"/>
    <w:link w:val="B2Char"/>
    <w:rsid w:val="00F3031C"/>
    <w:pPr>
      <w:overflowPunct w:val="0"/>
      <w:autoSpaceDE w:val="0"/>
      <w:autoSpaceDN w:val="0"/>
      <w:adjustRightInd w:val="0"/>
      <w:ind w:left="851" w:hanging="284"/>
      <w:contextualSpacing w:val="0"/>
      <w:textAlignment w:val="baseline"/>
    </w:pPr>
    <w:rPr>
      <w:lang w:eastAsia="ko-KR"/>
    </w:rPr>
  </w:style>
  <w:style w:type="character" w:customStyle="1" w:styleId="B2Char">
    <w:name w:val="B2 Char"/>
    <w:link w:val="B20"/>
    <w:rsid w:val="00F3031C"/>
    <w:rPr>
      <w:rFonts w:eastAsia="Times New Roman"/>
      <w:lang w:val="en-GB" w:eastAsia="ko-KR"/>
    </w:rPr>
  </w:style>
  <w:style w:type="paragraph" w:styleId="List">
    <w:name w:val="List"/>
    <w:basedOn w:val="Normal"/>
    <w:unhideWhenUsed/>
    <w:rsid w:val="00F3031C"/>
    <w:pPr>
      <w:spacing w:after="180"/>
      <w:ind w:left="360" w:hanging="360"/>
      <w:contextualSpacing/>
      <w:jc w:val="left"/>
    </w:pPr>
    <w:rPr>
      <w:rFonts w:ascii="Times New Roman" w:eastAsia="Times New Roman" w:hAnsi="Times New Roman" w:cs="Times New Roman"/>
      <w:sz w:val="20"/>
      <w:szCs w:val="20"/>
      <w:lang w:val="en-GB" w:eastAsia="en-US"/>
    </w:rPr>
  </w:style>
  <w:style w:type="paragraph" w:styleId="List2">
    <w:name w:val="List 2"/>
    <w:basedOn w:val="Normal"/>
    <w:unhideWhenUsed/>
    <w:rsid w:val="00F3031C"/>
    <w:pPr>
      <w:spacing w:after="180"/>
      <w:ind w:left="720" w:hanging="360"/>
      <w:contextualSpacing/>
      <w:jc w:val="left"/>
    </w:pPr>
    <w:rPr>
      <w:rFonts w:ascii="Times New Roman" w:eastAsia="Times New Roman" w:hAnsi="Times New Roman" w:cs="Times New Roman"/>
      <w:sz w:val="20"/>
      <w:szCs w:val="20"/>
      <w:lang w:val="en-GB" w:eastAsia="en-US"/>
    </w:rPr>
  </w:style>
  <w:style w:type="paragraph" w:styleId="TOC2">
    <w:name w:val="toc 2"/>
    <w:basedOn w:val="Normal"/>
    <w:next w:val="Normal"/>
    <w:autoRedefine/>
    <w:uiPriority w:val="39"/>
    <w:unhideWhenUsed/>
    <w:rsid w:val="00F3031C"/>
    <w:pPr>
      <w:spacing w:after="180"/>
      <w:ind w:left="200"/>
      <w:jc w:val="left"/>
    </w:pPr>
    <w:rPr>
      <w:rFonts w:ascii="Times New Roman" w:eastAsia="Times New Roman" w:hAnsi="Times New Roman" w:cs="Times New Roman"/>
      <w:sz w:val="20"/>
      <w:szCs w:val="20"/>
      <w:lang w:val="en-GB" w:eastAsia="en-US"/>
    </w:rPr>
  </w:style>
  <w:style w:type="paragraph" w:styleId="TOC3">
    <w:name w:val="toc 3"/>
    <w:basedOn w:val="Normal"/>
    <w:next w:val="Normal"/>
    <w:autoRedefine/>
    <w:uiPriority w:val="39"/>
    <w:unhideWhenUsed/>
    <w:rsid w:val="00F3031C"/>
    <w:pPr>
      <w:spacing w:after="180"/>
      <w:ind w:left="400"/>
      <w:jc w:val="left"/>
    </w:pPr>
    <w:rPr>
      <w:rFonts w:ascii="Times New Roman" w:eastAsia="Times New Roman" w:hAnsi="Times New Roman" w:cs="Times New Roman"/>
      <w:sz w:val="20"/>
      <w:szCs w:val="20"/>
      <w:lang w:val="en-GB" w:eastAsia="en-US"/>
    </w:rPr>
  </w:style>
  <w:style w:type="paragraph" w:styleId="TOC4">
    <w:name w:val="toc 4"/>
    <w:basedOn w:val="Normal"/>
    <w:next w:val="Normal"/>
    <w:autoRedefine/>
    <w:uiPriority w:val="39"/>
    <w:unhideWhenUsed/>
    <w:rsid w:val="00F3031C"/>
    <w:pPr>
      <w:spacing w:after="180"/>
      <w:ind w:left="600"/>
      <w:jc w:val="left"/>
    </w:pPr>
    <w:rPr>
      <w:rFonts w:ascii="Times New Roman" w:eastAsia="Times New Roman" w:hAnsi="Times New Roman" w:cs="Times New Roman"/>
      <w:sz w:val="20"/>
      <w:szCs w:val="20"/>
      <w:lang w:val="en-GB" w:eastAsia="en-US"/>
    </w:rPr>
  </w:style>
  <w:style w:type="paragraph" w:styleId="TOC5">
    <w:name w:val="toc 5"/>
    <w:basedOn w:val="Normal"/>
    <w:next w:val="Normal"/>
    <w:autoRedefine/>
    <w:uiPriority w:val="39"/>
    <w:unhideWhenUsed/>
    <w:rsid w:val="00F3031C"/>
    <w:pPr>
      <w:spacing w:after="180"/>
      <w:ind w:left="800"/>
      <w:jc w:val="left"/>
    </w:pPr>
    <w:rPr>
      <w:rFonts w:ascii="Times New Roman" w:eastAsia="Times New Roman" w:hAnsi="Times New Roman" w:cs="Times New Roman"/>
      <w:sz w:val="20"/>
      <w:szCs w:val="20"/>
      <w:lang w:val="en-GB" w:eastAsia="en-US"/>
    </w:rPr>
  </w:style>
  <w:style w:type="character" w:customStyle="1" w:styleId="fontstyle01">
    <w:name w:val="fontstyle01"/>
    <w:rsid w:val="00F3031C"/>
    <w:rPr>
      <w:rFonts w:ascii="Times-Roman" w:hAnsi="Times-Roman" w:hint="default"/>
      <w:b w:val="0"/>
      <w:bCs w:val="0"/>
      <w:i w:val="0"/>
      <w:iCs w:val="0"/>
      <w:color w:val="000000"/>
      <w:sz w:val="20"/>
      <w:szCs w:val="20"/>
    </w:rPr>
  </w:style>
  <w:style w:type="paragraph" w:styleId="Footer">
    <w:name w:val="footer"/>
    <w:basedOn w:val="Header"/>
    <w:link w:val="FooterChar"/>
    <w:rsid w:val="00F3031C"/>
    <w:pPr>
      <w:jc w:val="center"/>
    </w:pPr>
    <w:rPr>
      <w:i/>
    </w:rPr>
  </w:style>
  <w:style w:type="character" w:customStyle="1" w:styleId="FooterChar">
    <w:name w:val="Footer Char"/>
    <w:basedOn w:val="DefaultParagraphFont"/>
    <w:link w:val="Footer"/>
    <w:rsid w:val="00F3031C"/>
    <w:rPr>
      <w:rFonts w:ascii="Arial" w:eastAsia="Times New Roman" w:hAnsi="Arial"/>
      <w:b/>
      <w:i/>
      <w:noProof/>
      <w:sz w:val="18"/>
      <w:lang w:val="en-GB"/>
    </w:rPr>
  </w:style>
  <w:style w:type="paragraph" w:styleId="Revision">
    <w:name w:val="Revision"/>
    <w:hidden/>
    <w:uiPriority w:val="99"/>
    <w:semiHidden/>
    <w:rsid w:val="00F3031C"/>
    <w:rPr>
      <w:rFonts w:eastAsia="Times New Roman"/>
      <w:lang w:val="en-GB"/>
    </w:rPr>
  </w:style>
  <w:style w:type="numbering" w:customStyle="1" w:styleId="NoList1">
    <w:name w:val="No List1"/>
    <w:next w:val="NoList"/>
    <w:uiPriority w:val="99"/>
    <w:semiHidden/>
    <w:unhideWhenUsed/>
    <w:rsid w:val="00F3031C"/>
  </w:style>
  <w:style w:type="paragraph" w:styleId="TOC8">
    <w:name w:val="toc 8"/>
    <w:basedOn w:val="TOC1"/>
    <w:uiPriority w:val="39"/>
    <w:rsid w:val="00F3031C"/>
    <w:pPr>
      <w:spacing w:before="180"/>
      <w:ind w:left="2693" w:hanging="2693"/>
    </w:pPr>
    <w:rPr>
      <w:b/>
    </w:rPr>
  </w:style>
  <w:style w:type="paragraph" w:styleId="TOC1">
    <w:name w:val="toc 1"/>
    <w:uiPriority w:val="39"/>
    <w:rsid w:val="00F3031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H">
    <w:name w:val="ZH"/>
    <w:rsid w:val="00F303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F3031C"/>
    <w:pPr>
      <w:numPr>
        <w:numId w:val="0"/>
      </w:numPr>
      <w:ind w:left="1134" w:hanging="1134"/>
      <w:outlineLvl w:val="9"/>
    </w:pPr>
    <w:rPr>
      <w:rFonts w:eastAsia="Times New Roman"/>
      <w:lang w:eastAsia="en-US"/>
    </w:rPr>
  </w:style>
  <w:style w:type="paragraph" w:styleId="ListNumber2">
    <w:name w:val="List Number 2"/>
    <w:basedOn w:val="ListNumber"/>
    <w:rsid w:val="00F3031C"/>
    <w:pPr>
      <w:ind w:left="851"/>
    </w:pPr>
  </w:style>
  <w:style w:type="character" w:styleId="FootnoteReference">
    <w:name w:val="footnote reference"/>
    <w:rsid w:val="00F303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031C"/>
    <w:pPr>
      <w:keepLines/>
      <w:overflowPunct w:val="0"/>
      <w:autoSpaceDE w:val="0"/>
      <w:autoSpaceDN w:val="0"/>
      <w:adjustRightInd w:val="0"/>
      <w:spacing w:after="180"/>
      <w:ind w:left="454" w:hanging="454"/>
      <w:jc w:val="left"/>
      <w:textAlignment w:val="baseline"/>
    </w:pPr>
    <w:rPr>
      <w:rFonts w:ascii="Times New Roman" w:eastAsia="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031C"/>
    <w:rPr>
      <w:rFonts w:eastAsia="Times New Roman"/>
      <w:sz w:val="16"/>
      <w:lang w:val="en-GB"/>
    </w:rPr>
  </w:style>
  <w:style w:type="paragraph" w:customStyle="1" w:styleId="TF">
    <w:name w:val="TF"/>
    <w:basedOn w:val="FL"/>
    <w:link w:val="TFChar"/>
    <w:rsid w:val="00F3031C"/>
    <w:pPr>
      <w:keepNext w:val="0"/>
      <w:spacing w:before="0" w:after="240"/>
    </w:pPr>
  </w:style>
  <w:style w:type="paragraph" w:customStyle="1" w:styleId="NO">
    <w:name w:val="NO"/>
    <w:basedOn w:val="Normal"/>
    <w:link w:val="NOChar"/>
    <w:rsid w:val="00F3031C"/>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en-US"/>
    </w:rPr>
  </w:style>
  <w:style w:type="paragraph" w:styleId="TOC9">
    <w:name w:val="toc 9"/>
    <w:basedOn w:val="TOC8"/>
    <w:uiPriority w:val="39"/>
    <w:rsid w:val="00F3031C"/>
    <w:pPr>
      <w:ind w:left="1418" w:hanging="1418"/>
    </w:pPr>
  </w:style>
  <w:style w:type="paragraph" w:customStyle="1" w:styleId="EX">
    <w:name w:val="EX"/>
    <w:basedOn w:val="Normal"/>
    <w:link w:val="EXChar"/>
    <w:rsid w:val="00F3031C"/>
    <w:pPr>
      <w:keepLines/>
      <w:overflowPunct w:val="0"/>
      <w:autoSpaceDE w:val="0"/>
      <w:autoSpaceDN w:val="0"/>
      <w:adjustRightInd w:val="0"/>
      <w:spacing w:after="180"/>
      <w:ind w:left="1702" w:hanging="1418"/>
      <w:jc w:val="left"/>
      <w:textAlignment w:val="baseline"/>
    </w:pPr>
    <w:rPr>
      <w:rFonts w:ascii="Times New Roman" w:eastAsia="Times New Roman" w:hAnsi="Times New Roman" w:cs="Times New Roman"/>
      <w:sz w:val="20"/>
      <w:szCs w:val="20"/>
      <w:lang w:val="en-GB" w:eastAsia="en-US"/>
    </w:rPr>
  </w:style>
  <w:style w:type="paragraph" w:customStyle="1" w:styleId="FP">
    <w:name w:val="FP"/>
    <w:basedOn w:val="Normal"/>
    <w:rsid w:val="00F3031C"/>
    <w:pPr>
      <w:overflowPunct w:val="0"/>
      <w:autoSpaceDE w:val="0"/>
      <w:autoSpaceDN w:val="0"/>
      <w:adjustRightInd w:val="0"/>
      <w:jc w:val="left"/>
      <w:textAlignment w:val="baseline"/>
    </w:pPr>
    <w:rPr>
      <w:rFonts w:ascii="Times New Roman" w:eastAsia="Times New Roman" w:hAnsi="Times New Roman" w:cs="Times New Roman"/>
      <w:sz w:val="20"/>
      <w:szCs w:val="20"/>
      <w:lang w:val="en-GB" w:eastAsia="en-US"/>
    </w:rPr>
  </w:style>
  <w:style w:type="paragraph" w:customStyle="1" w:styleId="LD">
    <w:name w:val="LD"/>
    <w:rsid w:val="00F3031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F3031C"/>
    <w:pPr>
      <w:spacing w:after="0"/>
    </w:pPr>
  </w:style>
  <w:style w:type="paragraph" w:customStyle="1" w:styleId="EW">
    <w:name w:val="EW"/>
    <w:basedOn w:val="EX"/>
    <w:rsid w:val="00F3031C"/>
    <w:pPr>
      <w:spacing w:after="0"/>
    </w:pPr>
  </w:style>
  <w:style w:type="paragraph" w:styleId="TOC6">
    <w:name w:val="toc 6"/>
    <w:basedOn w:val="TOC5"/>
    <w:next w:val="Normal"/>
    <w:uiPriority w:val="39"/>
    <w:rsid w:val="00F3031C"/>
    <w:pPr>
      <w:keepLines/>
      <w:widowControl w:val="0"/>
      <w:tabs>
        <w:tab w:val="right" w:leader="dot" w:pos="9639"/>
      </w:tabs>
      <w:overflowPunct w:val="0"/>
      <w:autoSpaceDE w:val="0"/>
      <w:autoSpaceDN w:val="0"/>
      <w:adjustRightInd w:val="0"/>
      <w:spacing w:after="0"/>
      <w:ind w:left="1985" w:right="425" w:hanging="1985"/>
      <w:textAlignment w:val="baseline"/>
    </w:pPr>
    <w:rPr>
      <w:noProof/>
    </w:rPr>
  </w:style>
  <w:style w:type="paragraph" w:styleId="TOC7">
    <w:name w:val="toc 7"/>
    <w:basedOn w:val="TOC6"/>
    <w:next w:val="Normal"/>
    <w:uiPriority w:val="39"/>
    <w:rsid w:val="00F3031C"/>
    <w:pPr>
      <w:ind w:left="2268" w:hanging="2268"/>
    </w:pPr>
  </w:style>
  <w:style w:type="paragraph" w:styleId="ListBullet2">
    <w:name w:val="List Bullet 2"/>
    <w:basedOn w:val="ListBullet"/>
    <w:rsid w:val="00F3031C"/>
    <w:pPr>
      <w:ind w:left="851"/>
    </w:pPr>
  </w:style>
  <w:style w:type="paragraph" w:styleId="ListBullet3">
    <w:name w:val="List Bullet 3"/>
    <w:basedOn w:val="ListBullet2"/>
    <w:rsid w:val="00F3031C"/>
    <w:pPr>
      <w:ind w:left="1135"/>
    </w:pPr>
  </w:style>
  <w:style w:type="paragraph" w:styleId="ListNumber">
    <w:name w:val="List Number"/>
    <w:basedOn w:val="List"/>
    <w:rsid w:val="00F3031C"/>
    <w:pPr>
      <w:overflowPunct w:val="0"/>
      <w:autoSpaceDE w:val="0"/>
      <w:autoSpaceDN w:val="0"/>
      <w:adjustRightInd w:val="0"/>
      <w:ind w:left="568" w:hanging="284"/>
      <w:contextualSpacing w:val="0"/>
      <w:textAlignment w:val="baseline"/>
    </w:pPr>
  </w:style>
  <w:style w:type="paragraph" w:customStyle="1" w:styleId="EQ">
    <w:name w:val="EQ"/>
    <w:basedOn w:val="Normal"/>
    <w:next w:val="Normal"/>
    <w:link w:val="EQChar"/>
    <w:rsid w:val="00F3031C"/>
    <w:pPr>
      <w:keepLines/>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sz w:val="20"/>
      <w:szCs w:val="20"/>
      <w:lang w:val="en-GB" w:eastAsia="en-US"/>
    </w:rPr>
  </w:style>
  <w:style w:type="paragraph" w:customStyle="1" w:styleId="NF">
    <w:name w:val="NF"/>
    <w:basedOn w:val="NO"/>
    <w:rsid w:val="00F3031C"/>
    <w:pPr>
      <w:keepNext/>
      <w:spacing w:after="0"/>
    </w:pPr>
    <w:rPr>
      <w:rFonts w:ascii="Arial" w:hAnsi="Arial"/>
      <w:sz w:val="18"/>
    </w:rPr>
  </w:style>
  <w:style w:type="paragraph" w:customStyle="1" w:styleId="PL">
    <w:name w:val="PL"/>
    <w:rsid w:val="00F30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3031C"/>
    <w:pPr>
      <w:spacing w:before="0"/>
      <w:jc w:val="right"/>
    </w:pPr>
    <w:rPr>
      <w:rFonts w:eastAsia="Times New Roman"/>
    </w:rPr>
  </w:style>
  <w:style w:type="paragraph" w:customStyle="1" w:styleId="ZA">
    <w:name w:val="ZA"/>
    <w:rsid w:val="00F303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303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F303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F303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3031C"/>
    <w:pPr>
      <w:framePr w:wrap="notBeside" w:y="16161"/>
    </w:pPr>
  </w:style>
  <w:style w:type="character" w:customStyle="1" w:styleId="ZGSM">
    <w:name w:val="ZGSM"/>
    <w:rsid w:val="00F3031C"/>
  </w:style>
  <w:style w:type="paragraph" w:customStyle="1" w:styleId="ZG">
    <w:name w:val="ZG"/>
    <w:rsid w:val="00F303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F3031C"/>
    <w:pPr>
      <w:overflowPunct w:val="0"/>
      <w:autoSpaceDE w:val="0"/>
      <w:autoSpaceDN w:val="0"/>
      <w:adjustRightInd w:val="0"/>
      <w:ind w:left="1135" w:hanging="284"/>
      <w:contextualSpacing w:val="0"/>
      <w:textAlignment w:val="baseline"/>
    </w:pPr>
  </w:style>
  <w:style w:type="paragraph" w:styleId="List4">
    <w:name w:val="List 4"/>
    <w:basedOn w:val="List3"/>
    <w:rsid w:val="00F3031C"/>
    <w:pPr>
      <w:ind w:left="1418"/>
    </w:pPr>
  </w:style>
  <w:style w:type="paragraph" w:styleId="List5">
    <w:name w:val="List 5"/>
    <w:basedOn w:val="List4"/>
    <w:rsid w:val="00F3031C"/>
    <w:pPr>
      <w:ind w:left="1702"/>
    </w:pPr>
  </w:style>
  <w:style w:type="paragraph" w:customStyle="1" w:styleId="EditorsNote">
    <w:name w:val="Editor's Note"/>
    <w:basedOn w:val="NO"/>
    <w:rsid w:val="00F3031C"/>
    <w:rPr>
      <w:color w:val="FF0000"/>
    </w:rPr>
  </w:style>
  <w:style w:type="paragraph" w:styleId="ListBullet">
    <w:name w:val="List Bullet"/>
    <w:basedOn w:val="List"/>
    <w:rsid w:val="00F3031C"/>
    <w:pPr>
      <w:overflowPunct w:val="0"/>
      <w:autoSpaceDE w:val="0"/>
      <w:autoSpaceDN w:val="0"/>
      <w:adjustRightInd w:val="0"/>
      <w:ind w:left="568" w:hanging="284"/>
      <w:contextualSpacing w:val="0"/>
      <w:textAlignment w:val="baseline"/>
    </w:pPr>
  </w:style>
  <w:style w:type="paragraph" w:styleId="ListBullet4">
    <w:name w:val="List Bullet 4"/>
    <w:basedOn w:val="ListBullet3"/>
    <w:rsid w:val="00F3031C"/>
    <w:pPr>
      <w:ind w:left="1418"/>
    </w:pPr>
  </w:style>
  <w:style w:type="paragraph" w:styleId="ListBullet5">
    <w:name w:val="List Bullet 5"/>
    <w:basedOn w:val="ListBullet4"/>
    <w:rsid w:val="00F3031C"/>
    <w:pPr>
      <w:ind w:left="1702"/>
    </w:pPr>
  </w:style>
  <w:style w:type="paragraph" w:customStyle="1" w:styleId="B30">
    <w:name w:val="B3"/>
    <w:basedOn w:val="List3"/>
    <w:rsid w:val="00F3031C"/>
    <w:pPr>
      <w:ind w:left="1645" w:hanging="454"/>
    </w:pPr>
  </w:style>
  <w:style w:type="paragraph" w:customStyle="1" w:styleId="B4">
    <w:name w:val="B4"/>
    <w:basedOn w:val="List4"/>
    <w:rsid w:val="00F3031C"/>
    <w:pPr>
      <w:ind w:left="2098" w:hanging="454"/>
    </w:pPr>
  </w:style>
  <w:style w:type="paragraph" w:customStyle="1" w:styleId="B5">
    <w:name w:val="B5"/>
    <w:basedOn w:val="List5"/>
    <w:rsid w:val="00F3031C"/>
    <w:pPr>
      <w:ind w:left="2552" w:hanging="454"/>
    </w:pPr>
  </w:style>
  <w:style w:type="paragraph" w:customStyle="1" w:styleId="ZTD">
    <w:name w:val="ZTD"/>
    <w:basedOn w:val="ZB"/>
    <w:rsid w:val="00F3031C"/>
    <w:pPr>
      <w:framePr w:hRule="auto" w:wrap="notBeside" w:y="852"/>
    </w:pPr>
    <w:rPr>
      <w:i w:val="0"/>
      <w:sz w:val="40"/>
    </w:rPr>
  </w:style>
  <w:style w:type="paragraph" w:customStyle="1" w:styleId="tdoc-header">
    <w:name w:val="tdoc-header"/>
    <w:rsid w:val="00F3031C"/>
    <w:rPr>
      <w:rFonts w:ascii="Arial" w:eastAsia="Malgun Gothic" w:hAnsi="Arial"/>
      <w:noProof/>
      <w:sz w:val="24"/>
      <w:lang w:val="en-GB"/>
    </w:rPr>
  </w:style>
  <w:style w:type="character" w:styleId="FollowedHyperlink">
    <w:name w:val="FollowedHyperlink"/>
    <w:rsid w:val="00F3031C"/>
    <w:rPr>
      <w:color w:val="800080"/>
      <w:u w:val="single"/>
    </w:rPr>
  </w:style>
  <w:style w:type="paragraph" w:styleId="DocumentMap">
    <w:name w:val="Document Map"/>
    <w:basedOn w:val="Normal"/>
    <w:link w:val="DocumentMapChar"/>
    <w:rsid w:val="00F3031C"/>
    <w:pPr>
      <w:shd w:val="clear" w:color="auto" w:fill="000080"/>
      <w:overflowPunct w:val="0"/>
      <w:autoSpaceDE w:val="0"/>
      <w:autoSpaceDN w:val="0"/>
      <w:adjustRightInd w:val="0"/>
      <w:spacing w:after="180"/>
      <w:jc w:val="left"/>
      <w:textAlignment w:val="baseline"/>
    </w:pPr>
    <w:rPr>
      <w:rFonts w:ascii="Tahoma" w:eastAsia="Times New Roman" w:hAnsi="Tahoma" w:cs="Times New Roman"/>
      <w:sz w:val="20"/>
      <w:szCs w:val="20"/>
      <w:lang w:val="en-GB" w:eastAsia="en-US"/>
    </w:rPr>
  </w:style>
  <w:style w:type="character" w:customStyle="1" w:styleId="DocumentMapChar">
    <w:name w:val="Document Map Char"/>
    <w:basedOn w:val="DefaultParagraphFont"/>
    <w:link w:val="DocumentMap"/>
    <w:rsid w:val="00F3031C"/>
    <w:rPr>
      <w:rFonts w:ascii="Tahoma" w:eastAsia="Times New Roman" w:hAnsi="Tahoma"/>
      <w:shd w:val="clear" w:color="auto" w:fill="000080"/>
      <w:lang w:val="en-GB"/>
    </w:rPr>
  </w:style>
  <w:style w:type="character" w:customStyle="1" w:styleId="UnresolvedMention1">
    <w:name w:val="Unresolved Mention1"/>
    <w:uiPriority w:val="99"/>
    <w:semiHidden/>
    <w:unhideWhenUsed/>
    <w:rsid w:val="00F3031C"/>
    <w:rPr>
      <w:color w:val="808080"/>
      <w:shd w:val="clear" w:color="auto" w:fill="E6E6E6"/>
    </w:rPr>
  </w:style>
  <w:style w:type="paragraph" w:customStyle="1" w:styleId="TAJ">
    <w:name w:val="TAJ"/>
    <w:basedOn w:val="Normal"/>
    <w:rsid w:val="00F3031C"/>
    <w:pPr>
      <w:keepNext/>
      <w:keepLines/>
      <w:overflowPunct w:val="0"/>
      <w:autoSpaceDE w:val="0"/>
      <w:autoSpaceDN w:val="0"/>
      <w:adjustRightInd w:val="0"/>
      <w:textAlignment w:val="baseline"/>
    </w:pPr>
    <w:rPr>
      <w:rFonts w:ascii="Arial" w:eastAsia="Times New Roman" w:hAnsi="Arial" w:cs="Times New Roman"/>
      <w:sz w:val="18"/>
      <w:szCs w:val="20"/>
      <w:lang w:val="en-GB" w:eastAsia="en-US"/>
    </w:rPr>
  </w:style>
  <w:style w:type="paragraph" w:customStyle="1" w:styleId="B1">
    <w:name w:val="B1+"/>
    <w:basedOn w:val="B10"/>
    <w:rsid w:val="00F3031C"/>
    <w:pPr>
      <w:numPr>
        <w:numId w:val="4"/>
      </w:numPr>
      <w:tabs>
        <w:tab w:val="clear" w:pos="737"/>
      </w:tabs>
      <w:ind w:left="360" w:hanging="360"/>
    </w:pPr>
    <w:rPr>
      <w:lang w:eastAsia="en-US"/>
    </w:rPr>
  </w:style>
  <w:style w:type="character" w:customStyle="1" w:styleId="NOChar">
    <w:name w:val="NO Char"/>
    <w:link w:val="NO"/>
    <w:rsid w:val="00F3031C"/>
    <w:rPr>
      <w:rFonts w:eastAsia="Times New Roman"/>
      <w:lang w:val="en-GB"/>
    </w:rPr>
  </w:style>
  <w:style w:type="character" w:customStyle="1" w:styleId="TFChar">
    <w:name w:val="TF Char"/>
    <w:link w:val="TF"/>
    <w:rsid w:val="00F3031C"/>
    <w:rPr>
      <w:rFonts w:ascii="Arial" w:eastAsia="Times New Roman" w:hAnsi="Arial"/>
      <w:b/>
      <w:lang w:val="en-GB"/>
    </w:rPr>
  </w:style>
  <w:style w:type="character" w:customStyle="1" w:styleId="TALChar">
    <w:name w:val="TAL Char"/>
    <w:locked/>
    <w:rsid w:val="00F3031C"/>
    <w:rPr>
      <w:rFonts w:ascii="Arial" w:hAnsi="Arial" w:cs="Arial"/>
      <w:sz w:val="18"/>
      <w:lang w:val="en-GB"/>
    </w:rPr>
  </w:style>
  <w:style w:type="paragraph" w:customStyle="1" w:styleId="TableText">
    <w:name w:val="TableText"/>
    <w:basedOn w:val="BodyTextIndent"/>
    <w:rsid w:val="00F3031C"/>
    <w:pPr>
      <w:keepNext/>
      <w:keepLines/>
      <w:snapToGrid w:val="0"/>
      <w:spacing w:after="180"/>
      <w:ind w:left="0"/>
      <w:jc w:val="center"/>
    </w:pPr>
    <w:rPr>
      <w:kern w:val="2"/>
    </w:rPr>
  </w:style>
  <w:style w:type="paragraph" w:styleId="BodyTextIndent">
    <w:name w:val="Body Text Indent"/>
    <w:basedOn w:val="Normal"/>
    <w:link w:val="BodyTextIndentChar"/>
    <w:rsid w:val="00F3031C"/>
    <w:pPr>
      <w:overflowPunct w:val="0"/>
      <w:autoSpaceDE w:val="0"/>
      <w:autoSpaceDN w:val="0"/>
      <w:adjustRightInd w:val="0"/>
      <w:spacing w:after="120"/>
      <w:ind w:left="360"/>
      <w:jc w:val="left"/>
      <w:textAlignment w:val="baseline"/>
    </w:pPr>
    <w:rPr>
      <w:rFonts w:ascii="Times New Roman" w:eastAsia="SimSun" w:hAnsi="Times New Roman" w:cs="Times New Roman"/>
      <w:sz w:val="20"/>
      <w:szCs w:val="20"/>
      <w:lang w:val="en-GB" w:eastAsia="en-US"/>
    </w:rPr>
  </w:style>
  <w:style w:type="character" w:customStyle="1" w:styleId="BodyTextIndentChar">
    <w:name w:val="Body Text Indent Char"/>
    <w:basedOn w:val="DefaultParagraphFont"/>
    <w:link w:val="BodyTextIndent"/>
    <w:rsid w:val="00F3031C"/>
    <w:rPr>
      <w:rFonts w:eastAsia="SimSun"/>
      <w:lang w:val="en-GB"/>
    </w:rPr>
  </w:style>
  <w:style w:type="character" w:customStyle="1" w:styleId="EXChar">
    <w:name w:val="EX Char"/>
    <w:link w:val="EX"/>
    <w:locked/>
    <w:rsid w:val="00F3031C"/>
    <w:rPr>
      <w:rFonts w:eastAsia="Times New Roman"/>
      <w:lang w:val="en-GB"/>
    </w:rPr>
  </w:style>
  <w:style w:type="paragraph" w:customStyle="1" w:styleId="B2">
    <w:name w:val="B2+"/>
    <w:basedOn w:val="B20"/>
    <w:rsid w:val="00F3031C"/>
    <w:pPr>
      <w:numPr>
        <w:numId w:val="5"/>
      </w:numPr>
      <w:tabs>
        <w:tab w:val="clear" w:pos="1191"/>
      </w:tabs>
      <w:ind w:left="432" w:hanging="432"/>
    </w:pPr>
    <w:rPr>
      <w:lang w:eastAsia="en-US"/>
    </w:rPr>
  </w:style>
  <w:style w:type="paragraph" w:customStyle="1" w:styleId="B3">
    <w:name w:val="B3+"/>
    <w:basedOn w:val="B30"/>
    <w:rsid w:val="00F3031C"/>
    <w:pPr>
      <w:numPr>
        <w:numId w:val="6"/>
      </w:numPr>
      <w:tabs>
        <w:tab w:val="left" w:pos="1134"/>
      </w:tabs>
    </w:pPr>
  </w:style>
  <w:style w:type="paragraph" w:customStyle="1" w:styleId="BL">
    <w:name w:val="BL"/>
    <w:basedOn w:val="Normal"/>
    <w:rsid w:val="00F3031C"/>
    <w:pPr>
      <w:numPr>
        <w:numId w:val="7"/>
      </w:numPr>
      <w:tabs>
        <w:tab w:val="left" w:pos="851"/>
      </w:tabs>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US"/>
    </w:rPr>
  </w:style>
  <w:style w:type="paragraph" w:customStyle="1" w:styleId="BN">
    <w:name w:val="BN"/>
    <w:basedOn w:val="Normal"/>
    <w:rsid w:val="00F3031C"/>
    <w:pPr>
      <w:numPr>
        <w:numId w:val="8"/>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US"/>
    </w:rPr>
  </w:style>
  <w:style w:type="paragraph" w:customStyle="1" w:styleId="FL">
    <w:name w:val="FL"/>
    <w:basedOn w:val="Normal"/>
    <w:rsid w:val="00F3031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customStyle="1" w:styleId="TB1">
    <w:name w:val="TB1"/>
    <w:basedOn w:val="Normal"/>
    <w:qFormat/>
    <w:rsid w:val="00F3031C"/>
    <w:pPr>
      <w:keepNext/>
      <w:keepLines/>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sz w:val="18"/>
      <w:szCs w:val="20"/>
      <w:lang w:val="en-GB" w:eastAsia="en-US"/>
    </w:rPr>
  </w:style>
  <w:style w:type="paragraph" w:customStyle="1" w:styleId="TB2">
    <w:name w:val="TB2"/>
    <w:basedOn w:val="Normal"/>
    <w:qFormat/>
    <w:rsid w:val="00F3031C"/>
    <w:pPr>
      <w:keepNext/>
      <w:keepLines/>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sz w:val="18"/>
      <w:szCs w:val="20"/>
      <w:lang w:val="en-GB" w:eastAsia="en-US"/>
    </w:rPr>
  </w:style>
  <w:style w:type="table" w:customStyle="1" w:styleId="TableGrid1">
    <w:name w:val="Table Grid1"/>
    <w:basedOn w:val="TableNormal"/>
    <w:next w:val="TableGrid"/>
    <w:rsid w:val="00F3031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F3031C"/>
    <w:pPr>
      <w:overflowPunct w:val="0"/>
      <w:autoSpaceDE w:val="0"/>
      <w:autoSpaceDN w:val="0"/>
      <w:adjustRightInd w:val="0"/>
      <w:spacing w:after="180"/>
      <w:jc w:val="left"/>
      <w:textAlignment w:val="baseline"/>
    </w:pPr>
    <w:rPr>
      <w:rFonts w:ascii="Times New Roman" w:eastAsia="Times New Roman" w:hAnsi="Times New Roman" w:cs="Times New Roman"/>
      <w:i/>
      <w:color w:val="0000FF"/>
      <w:sz w:val="20"/>
      <w:szCs w:val="20"/>
      <w:lang w:val="en-GB" w:eastAsia="en-US"/>
    </w:rPr>
  </w:style>
  <w:style w:type="character" w:customStyle="1" w:styleId="EQChar">
    <w:name w:val="EQ Char"/>
    <w:link w:val="EQ"/>
    <w:rsid w:val="00F3031C"/>
    <w:rPr>
      <w:rFonts w:eastAsia="Times New Roman"/>
      <w:noProof/>
      <w:lang w:val="en-GB"/>
    </w:rPr>
  </w:style>
  <w:style w:type="numbering" w:customStyle="1" w:styleId="NoList11">
    <w:name w:val="No List11"/>
    <w:next w:val="NoList"/>
    <w:uiPriority w:val="99"/>
    <w:semiHidden/>
    <w:unhideWhenUsed/>
    <w:rsid w:val="00F3031C"/>
  </w:style>
  <w:style w:type="numbering" w:customStyle="1" w:styleId="NoList2">
    <w:name w:val="No List2"/>
    <w:next w:val="NoList"/>
    <w:uiPriority w:val="99"/>
    <w:semiHidden/>
    <w:unhideWhenUsed/>
    <w:rsid w:val="00F3031C"/>
  </w:style>
  <w:style w:type="numbering" w:customStyle="1" w:styleId="NoList3">
    <w:name w:val="No List3"/>
    <w:next w:val="NoList"/>
    <w:uiPriority w:val="99"/>
    <w:semiHidden/>
    <w:unhideWhenUsed/>
    <w:rsid w:val="00F3031C"/>
  </w:style>
  <w:style w:type="numbering" w:customStyle="1" w:styleId="NoList4">
    <w:name w:val="No List4"/>
    <w:next w:val="NoList"/>
    <w:uiPriority w:val="99"/>
    <w:semiHidden/>
    <w:unhideWhenUsed/>
    <w:rsid w:val="00F3031C"/>
  </w:style>
  <w:style w:type="table" w:customStyle="1" w:styleId="TableGrid11">
    <w:name w:val="Table Grid11"/>
    <w:basedOn w:val="TableNormal"/>
    <w:next w:val="TableGrid"/>
    <w:uiPriority w:val="39"/>
    <w:rsid w:val="00F3031C"/>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3031C"/>
  </w:style>
  <w:style w:type="table" w:customStyle="1" w:styleId="TableGrid2">
    <w:name w:val="Table Grid2"/>
    <w:basedOn w:val="TableNormal"/>
    <w:next w:val="TableGrid"/>
    <w:rsid w:val="00F3031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3031C"/>
  </w:style>
  <w:style w:type="numbering" w:customStyle="1" w:styleId="NoList21">
    <w:name w:val="No List21"/>
    <w:next w:val="NoList"/>
    <w:uiPriority w:val="99"/>
    <w:semiHidden/>
    <w:unhideWhenUsed/>
    <w:rsid w:val="00F3031C"/>
  </w:style>
  <w:style w:type="numbering" w:customStyle="1" w:styleId="NoList31">
    <w:name w:val="No List31"/>
    <w:next w:val="NoList"/>
    <w:uiPriority w:val="99"/>
    <w:semiHidden/>
    <w:unhideWhenUsed/>
    <w:rsid w:val="00F3031C"/>
  </w:style>
  <w:style w:type="numbering" w:customStyle="1" w:styleId="NoList41">
    <w:name w:val="No List41"/>
    <w:next w:val="NoList"/>
    <w:uiPriority w:val="99"/>
    <w:semiHidden/>
    <w:unhideWhenUsed/>
    <w:rsid w:val="00F3031C"/>
  </w:style>
  <w:style w:type="numbering" w:customStyle="1" w:styleId="NoList6">
    <w:name w:val="No List6"/>
    <w:next w:val="NoList"/>
    <w:uiPriority w:val="99"/>
    <w:semiHidden/>
    <w:unhideWhenUsed/>
    <w:rsid w:val="00F3031C"/>
  </w:style>
  <w:style w:type="table" w:customStyle="1" w:styleId="TableGrid3">
    <w:name w:val="Table Grid3"/>
    <w:basedOn w:val="TableNormal"/>
    <w:next w:val="TableGrid"/>
    <w:uiPriority w:val="39"/>
    <w:rsid w:val="00F3031C"/>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3031C"/>
  </w:style>
  <w:style w:type="table" w:customStyle="1" w:styleId="TableGrid4">
    <w:name w:val="Table Grid4"/>
    <w:basedOn w:val="TableNormal"/>
    <w:next w:val="TableGrid"/>
    <w:uiPriority w:val="39"/>
    <w:rsid w:val="00F3031C"/>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127894581">
      <w:bodyDiv w:val="1"/>
      <w:marLeft w:val="0"/>
      <w:marRight w:val="0"/>
      <w:marTop w:val="0"/>
      <w:marBottom w:val="0"/>
      <w:divBdr>
        <w:top w:val="none" w:sz="0" w:space="0" w:color="auto"/>
        <w:left w:val="none" w:sz="0" w:space="0" w:color="auto"/>
        <w:bottom w:val="none" w:sz="0" w:space="0" w:color="auto"/>
        <w:right w:val="none" w:sz="0" w:space="0" w:color="auto"/>
      </w:divBdr>
      <w:divsChild>
        <w:div w:id="1253051001">
          <w:marLeft w:val="1800"/>
          <w:marRight w:val="0"/>
          <w:marTop w:val="0"/>
          <w:marBottom w:val="0"/>
          <w:divBdr>
            <w:top w:val="none" w:sz="0" w:space="0" w:color="auto"/>
            <w:left w:val="none" w:sz="0" w:space="0" w:color="auto"/>
            <w:bottom w:val="none" w:sz="0" w:space="0" w:color="auto"/>
            <w:right w:val="none" w:sz="0" w:space="0" w:color="auto"/>
          </w:divBdr>
        </w:div>
      </w:divsChild>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435634897">
      <w:bodyDiv w:val="1"/>
      <w:marLeft w:val="0"/>
      <w:marRight w:val="0"/>
      <w:marTop w:val="0"/>
      <w:marBottom w:val="0"/>
      <w:divBdr>
        <w:top w:val="none" w:sz="0" w:space="0" w:color="auto"/>
        <w:left w:val="none" w:sz="0" w:space="0" w:color="auto"/>
        <w:bottom w:val="none" w:sz="0" w:space="0" w:color="auto"/>
        <w:right w:val="none" w:sz="0" w:space="0" w:color="auto"/>
      </w:divBdr>
      <w:divsChild>
        <w:div w:id="2127599">
          <w:marLeft w:val="1166"/>
          <w:marRight w:val="0"/>
          <w:marTop w:val="120"/>
          <w:marBottom w:val="12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6E787-1C89-4676-A571-A86084268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7</Pages>
  <Words>1471</Words>
  <Characters>8147</Characters>
  <Application>Microsoft Office Word</Application>
  <DocSecurity>0</DocSecurity>
  <Lines>699</Lines>
  <Paragraphs>423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Tian, Shuang</cp:lastModifiedBy>
  <cp:revision>83</cp:revision>
  <dcterms:created xsi:type="dcterms:W3CDTF">2018-04-05T00:02:00Z</dcterms:created>
  <dcterms:modified xsi:type="dcterms:W3CDTF">2019-02-28T06:56:00Z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f81c5980-b9cf-4343-b66a-1247f011b3a7</vt:lpwstr>
  </property>
  <property fmtid="{D5CDD505-2E9C-101B-9397-08002B2CF9AE}" pid="3" name="CTP_TimeStamp">
    <vt:lpwstr>2019-02-28 06:56:18Z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